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Table of Contents"/>
          <w:docPartUnique w:val="true"/>
        </w:docPartObj>
      </w:sdtPr>
      <w:sdtContent>
        <w:p>
          <w:pPr>
            <w:pStyle w:val="Nadpisobsahu"/>
            <w:spacing w:before="240" w:after="0"/>
            <w:ind w:left="0" w:hanging="0"/>
            <w:jc w:val="both"/>
            <w:rPr/>
          </w:pPr>
          <w:r>
            <w:rPr/>
            <w:t>Obsah:</w:t>
          </w:r>
        </w:p>
        <w:p>
          <w:pPr>
            <w:pStyle w:val="Obsah2"/>
            <w:tabs>
              <w:tab w:val="clear" w:pos="709"/>
              <w:tab w:val="clear" w:pos="9628"/>
              <w:tab w:val="left" w:pos="680" w:leader="none"/>
              <w:tab w:val="right" w:pos="9638" w:leader="dot"/>
            </w:tabs>
            <w:jc w:val="both"/>
            <w:rPr/>
          </w:pPr>
          <w:r>
            <w:fldChar w:fldCharType="begin"/>
          </w:r>
          <w:r>
            <w:rPr>
              <w:rStyle w:val="Odkaznarejstk"/>
            </w:rPr>
            <w:instrText xml:space="preserve"> TOC \o "1-3" \h</w:instrText>
          </w:r>
          <w:r>
            <w:rPr>
              <w:rStyle w:val="Odkaznarejstk"/>
            </w:rPr>
            <w:fldChar w:fldCharType="separate"/>
          </w:r>
          <w:hyperlink w:anchor="__RefHeading___Toc3422_2041188501">
            <w:r>
              <w:rPr>
                <w:rStyle w:val="Odkaznarejstk"/>
              </w:rPr>
              <w:t xml:space="preserve">a) </w:t>
              <w:tab/>
              <w:t>Architektonické, výtvarné a materiálové řešení</w:t>
              <w:tab/>
              <w:t>3</w:t>
            </w:r>
          </w:hyperlink>
        </w:p>
        <w:p>
          <w:pPr>
            <w:pStyle w:val="Obsah2"/>
            <w:tabs>
              <w:tab w:val="clear" w:pos="709"/>
              <w:tab w:val="clear" w:pos="9628"/>
              <w:tab w:val="left" w:pos="680" w:leader="none"/>
              <w:tab w:val="right" w:pos="9638" w:leader="dot"/>
            </w:tabs>
            <w:jc w:val="both"/>
            <w:rPr/>
          </w:pPr>
          <w:hyperlink w:anchor="__RefHeading___Toc3424_2041188501">
            <w:r>
              <w:rPr>
                <w:rStyle w:val="Odkaznarejstk"/>
              </w:rPr>
              <w:t xml:space="preserve">b) </w:t>
              <w:tab/>
              <w:t>Dispoziční a provozní řešení</w:t>
              <w:tab/>
              <w:t>3</w:t>
            </w:r>
          </w:hyperlink>
        </w:p>
        <w:p>
          <w:pPr>
            <w:pStyle w:val="Obsah2"/>
            <w:tabs>
              <w:tab w:val="clear" w:pos="709"/>
              <w:tab w:val="clear" w:pos="9628"/>
              <w:tab w:val="left" w:pos="680" w:leader="none"/>
              <w:tab w:val="right" w:pos="9638" w:leader="dot"/>
            </w:tabs>
            <w:jc w:val="both"/>
            <w:rPr/>
          </w:pPr>
          <w:hyperlink w:anchor="__RefHeading___Toc3426_2041188501">
            <w:r>
              <w:rPr>
                <w:rStyle w:val="Odkaznarejstk"/>
              </w:rPr>
              <w:t xml:space="preserve">c) </w:t>
              <w:tab/>
              <w:t>Bezbariérové užívání stavby</w:t>
              <w:tab/>
              <w:t>3</w:t>
            </w:r>
          </w:hyperlink>
        </w:p>
        <w:p>
          <w:pPr>
            <w:pStyle w:val="Obsah2"/>
            <w:tabs>
              <w:tab w:val="clear" w:pos="709"/>
              <w:tab w:val="clear" w:pos="9628"/>
              <w:tab w:val="left" w:pos="680" w:leader="none"/>
              <w:tab w:val="right" w:pos="9638" w:leader="dot"/>
            </w:tabs>
            <w:jc w:val="both"/>
            <w:rPr/>
          </w:pPr>
          <w:hyperlink w:anchor="__RefHeading___Toc3428_2041188501">
            <w:r>
              <w:rPr>
                <w:rStyle w:val="Odkaznarejstk"/>
              </w:rPr>
              <w:t xml:space="preserve">d) </w:t>
              <w:tab/>
              <w:t>Konstrukční a stavebně technické řešení</w:t>
              <w:tab/>
              <w:t>4</w:t>
            </w:r>
          </w:hyperlink>
        </w:p>
        <w:p>
          <w:pPr>
            <w:pStyle w:val="Obsah2"/>
            <w:tabs>
              <w:tab w:val="clear" w:pos="709"/>
              <w:tab w:val="clear" w:pos="9628"/>
              <w:tab w:val="left" w:pos="680" w:leader="none"/>
              <w:tab w:val="right" w:pos="9638" w:leader="dot"/>
            </w:tabs>
            <w:jc w:val="both"/>
            <w:rPr/>
          </w:pPr>
          <w:hyperlink w:anchor="__RefHeading___Toc3430_2041188501">
            <w:r>
              <w:rPr>
                <w:rStyle w:val="Odkaznarejstk"/>
              </w:rPr>
              <w:t xml:space="preserve">e) </w:t>
              <w:tab/>
              <w:t>Stavební fyzika</w:t>
              <w:tab/>
              <w:t>5</w:t>
            </w:r>
          </w:hyperlink>
        </w:p>
        <w:p>
          <w:pPr>
            <w:pStyle w:val="Obsah2"/>
            <w:tabs>
              <w:tab w:val="clear" w:pos="709"/>
              <w:tab w:val="clear" w:pos="9628"/>
              <w:tab w:val="left" w:pos="680" w:leader="none"/>
              <w:tab w:val="right" w:pos="9638" w:leader="dot"/>
            </w:tabs>
            <w:jc w:val="both"/>
            <w:rPr/>
          </w:pPr>
          <w:hyperlink w:anchor="__RefHeading___Toc3432_2041188501">
            <w:r>
              <w:rPr>
                <w:rStyle w:val="Odkaznarejstk"/>
              </w:rPr>
              <w:t xml:space="preserve">f) </w:t>
              <w:tab/>
              <w:t>Výpis použitých norem</w:t>
              <w:tab/>
              <w:t>5</w:t>
            </w:r>
          </w:hyperlink>
          <w:r>
            <w:rPr>
              <w:rStyle w:val="Odkaznarejstk"/>
            </w:rPr>
            <w:fldChar w:fldCharType="end"/>
          </w:r>
        </w:p>
      </w:sdtContent>
    </w:sdt>
    <w:p>
      <w:pPr>
        <w:pStyle w:val="Obsah2"/>
        <w:tabs>
          <w:tab w:val="clear" w:pos="709"/>
          <w:tab w:val="clear" w:pos="9628"/>
          <w:tab w:val="left" w:pos="1770" w:leader="none"/>
        </w:tabs>
        <w:jc w:val="both"/>
        <w:rPr/>
      </w:pPr>
      <w:r>
        <w:rPr/>
        <w:t xml:space="preserve"> </w:t>
      </w:r>
    </w:p>
    <w:p>
      <w:pPr>
        <w:pStyle w:val="Normal"/>
        <w:jc w:val="both"/>
        <w:rPr/>
      </w:pPr>
      <w:r>
        <w:rPr/>
      </w:r>
    </w:p>
    <w:p>
      <w:pPr>
        <w:pStyle w:val="Normal"/>
        <w:jc w:val="both"/>
        <w:rPr>
          <w:rFonts w:ascii="Arial" w:hAnsi="Arial" w:cs="Arial"/>
          <w:b/>
          <w:b/>
          <w:bCs/>
          <w:sz w:val="22"/>
          <w:szCs w:val="22"/>
        </w:rPr>
      </w:pPr>
      <w:r>
        <w:rPr>
          <w:rFonts w:cs="Arial" w:ascii="Arial" w:hAnsi="Arial"/>
          <w:b/>
          <w:bCs/>
          <w:sz w:val="22"/>
          <w:szCs w:val="22"/>
        </w:rPr>
      </w:r>
    </w:p>
    <w:p>
      <w:pPr>
        <w:pStyle w:val="Normal"/>
        <w:jc w:val="both"/>
        <w:rPr>
          <w:rFonts w:ascii="Arial" w:hAnsi="Arial" w:cs="Arial"/>
          <w:b/>
          <w:b/>
          <w:bCs/>
          <w:sz w:val="22"/>
          <w:szCs w:val="22"/>
        </w:rPr>
      </w:pPr>
      <w:r>
        <w:rPr>
          <w:rFonts w:cs="Arial" w:ascii="Arial" w:hAnsi="Arial"/>
          <w:b/>
          <w:bCs/>
          <w:sz w:val="22"/>
          <w:szCs w:val="22"/>
        </w:rPr>
      </w:r>
    </w:p>
    <w:p>
      <w:pPr>
        <w:pStyle w:val="Normal"/>
        <w:tabs>
          <w:tab w:val="clear" w:pos="567"/>
          <w:tab w:val="left" w:pos="3225" w:leader="none"/>
        </w:tabs>
        <w:jc w:val="both"/>
        <w:rPr/>
      </w:pPr>
      <w:r>
        <w:rPr/>
        <w:tab/>
      </w:r>
      <w:r>
        <w:br w:type="page"/>
      </w:r>
    </w:p>
    <w:p>
      <w:pPr>
        <w:pStyle w:val="Nadpis2"/>
        <w:jc w:val="both"/>
        <w:rPr/>
      </w:pPr>
      <w:bookmarkStart w:id="0" w:name="__RefHeading___Toc3422_2041188501"/>
      <w:bookmarkStart w:id="1" w:name="_Toc60828164"/>
      <w:bookmarkStart w:id="2" w:name="_Toc528431162"/>
      <w:bookmarkStart w:id="3" w:name="_Toc516128663"/>
      <w:bookmarkEnd w:id="0"/>
      <w:bookmarkEnd w:id="3"/>
      <w:r>
        <w:rPr/>
        <w:t>Architektonické, výtvarné a materiálové řešení</w:t>
      </w:r>
      <w:bookmarkEnd w:id="1"/>
      <w:bookmarkEnd w:id="2"/>
    </w:p>
    <w:p>
      <w:pPr>
        <w:pStyle w:val="Bukaseccoobsah"/>
        <w:ind w:left="0" w:firstLine="567"/>
        <w:jc w:val="both"/>
        <w:rPr>
          <w:rFonts w:cs="Arial"/>
          <w:szCs w:val="22"/>
        </w:rPr>
      </w:pPr>
      <w:r>
        <w:rPr>
          <w:rFonts w:cs="Arial"/>
          <w:szCs w:val="22"/>
        </w:rPr>
        <w:t>Předmětem předkládané projektové dokumentace je výstavba nového objektu zahradního pavilonu včetně přístupové pěší komunikace v parku Sacré Coeur umístěném v městské části Smíchov v Praze 5.</w:t>
      </w:r>
    </w:p>
    <w:p>
      <w:pPr>
        <w:pStyle w:val="Bukaseccoobsah"/>
        <w:ind w:left="0" w:firstLine="567"/>
        <w:jc w:val="both"/>
        <w:rPr>
          <w:rFonts w:cs="Arial"/>
          <w:szCs w:val="22"/>
        </w:rPr>
      </w:pPr>
      <w:r>
        <w:rPr>
          <w:rFonts w:cs="Arial"/>
          <w:szCs w:val="22"/>
        </w:rPr>
        <w:t>Jedná se o přízemní dynamicky tvarovanou stavbu provedenou jako převážně betonová, částečně skleněná stříška, vynesená pomocí masivnějších betonových a subtilnějších ocelových sloupů. Součástí řešení pavilonu je přístupový chodník provedený z</w:t>
      </w:r>
      <w:ins w:id="0" w:author="Neznámý autor" w:date="2022-05-13T12:19:28Z">
        <w:r>
          <w:rPr>
            <w:rFonts w:cs="Arial"/>
            <w:szCs w:val="22"/>
          </w:rPr>
          <w:t xml:space="preserve"> litého pemrlovaného betonu</w:t>
        </w:r>
      </w:ins>
      <w:del w:id="1" w:author="Neznámý autor" w:date="2022-05-13T12:19:37Z">
        <w:r>
          <w:rPr>
            <w:rFonts w:cs="Arial"/>
            <w:szCs w:val="22"/>
          </w:rPr>
          <w:delText xml:space="preserve">e žulových obloukových pražčů </w:delText>
        </w:r>
      </w:del>
      <w:ins w:id="2" w:author="Neznámý autor" w:date="2022-05-13T12:19:37Z">
        <w:r>
          <w:rPr>
            <w:rFonts w:cs="Arial"/>
            <w:szCs w:val="22"/>
          </w:rPr>
          <w:t xml:space="preserve"> </w:t>
        </w:r>
      </w:ins>
      <w:r>
        <w:rPr>
          <w:rFonts w:cs="Arial"/>
          <w:szCs w:val="22"/>
        </w:rPr>
        <w:t>a piedestál z probarveného růžového betonu</w:t>
      </w:r>
      <w:ins w:id="3" w:author="Neznámý autor" w:date="2022-05-13T12:19:50Z">
        <w:r>
          <w:rPr>
            <w:rFonts w:cs="Arial"/>
            <w:szCs w:val="22"/>
          </w:rPr>
          <w:t xml:space="preserve"> s totožnou povrchovo</w:t>
        </w:r>
      </w:ins>
      <w:ins w:id="4" w:author="Neznámý autor" w:date="2022-05-13T12:20:00Z">
        <w:r>
          <w:rPr>
            <w:rFonts w:cs="Arial"/>
            <w:szCs w:val="22"/>
          </w:rPr>
          <w:t>u úpravou</w:t>
        </w:r>
      </w:ins>
      <w:r>
        <w:rPr>
          <w:rFonts w:cs="Arial"/>
          <w:szCs w:val="22"/>
        </w:rPr>
        <w:t>, který je umístěn pod stříškou. Nedílnou součástí architektonického řešení je návrh osvětlení, který umožňuje noční expozici pavilonu v provozním a slavnostním módu.</w:t>
      </w:r>
    </w:p>
    <w:p>
      <w:pPr>
        <w:pStyle w:val="Bukaseccoobsah"/>
        <w:ind w:left="0" w:firstLine="567"/>
        <w:jc w:val="both"/>
        <w:rPr>
          <w:rFonts w:eastAsia="Calibri" w:cs="Arial" w:eastAsiaTheme="minorHAnsi"/>
          <w:color w:val="171516"/>
          <w:kern w:val="0"/>
          <w:szCs w:val="22"/>
          <w:lang w:eastAsia="en-US" w:bidi="ar-SA"/>
        </w:rPr>
      </w:pPr>
      <w:r>
        <w:rPr>
          <w:rFonts w:cs="Arial"/>
          <w:szCs w:val="22"/>
        </w:rPr>
        <w:t>Materiálové řešení je maximálně lapidární. Většina stavebních konstrukcí pavilonu je provedena z betonu. V případě pohledově exponovaných konstrukčních částí jakými jsou sloupy a skořepina zastřešení se jedná o vysokopevnostní pohledový beton ve světlém přírodním odstínu s teplým nádechem. Piedestal ze speciálního růžového pohledového betonu bude povrchově upraven broušením tak, aby byla zabezpečena jeho dlouhodobá odolnost bez nebezpečí odlupování horních vrstev. Skleněná čočka je provedena z ornamentálně slepeného tepelně tvrzeného bezpečnostního skla, které je probarvené v celém svém objemu do oranžově-hnědého odstínu. Po obvodu bude sklo opatřeno lemujícím prstencem z nerezové oceli. Podpůrné sloupy pod skleněnou čočkou budou z pozinkovaných ocelových trub dole vetknutých do základové konstrukce, které budou na horní straně opatřeny nerezovými sklenářskými diskovými podporami.</w:t>
      </w:r>
    </w:p>
    <w:p>
      <w:pPr>
        <w:pStyle w:val="Bukaseccoobsah"/>
        <w:ind w:left="0" w:firstLine="567"/>
        <w:jc w:val="both"/>
        <w:rPr>
          <w:rFonts w:eastAsia="Calibri" w:cs="Arial" w:eastAsiaTheme="minorHAnsi"/>
          <w:color w:val="171516"/>
          <w:kern w:val="0"/>
          <w:szCs w:val="22"/>
          <w:lang w:eastAsia="en-US" w:bidi="ar-SA"/>
        </w:rPr>
      </w:pPr>
      <w:r>
        <w:rPr>
          <w:rFonts w:cs="Arial"/>
          <w:szCs w:val="22"/>
        </w:rPr>
        <w:t>Přístupový chodník navazující na stávající parkové dlážděné chodníky bude zhotoven z pemrlovaného litého betonu. Povrchová úprava bude v prostoru pavilonu nejjemnější směrem k parkovým chodníkům bude hrubnout. Výplňové kamenivo betonu i povrchová úprava budou vzorkovány.</w:t>
      </w:r>
    </w:p>
    <w:p>
      <w:pPr>
        <w:pStyle w:val="Textbody"/>
        <w:spacing w:before="0" w:after="0"/>
        <w:ind w:left="0" w:hanging="0"/>
        <w:jc w:val="both"/>
        <w:rPr>
          <w:szCs w:val="22"/>
        </w:rPr>
      </w:pPr>
      <w:r>
        <w:rPr>
          <w:szCs w:val="22"/>
        </w:rPr>
      </w:r>
    </w:p>
    <w:p>
      <w:pPr>
        <w:pStyle w:val="Nadpis2"/>
        <w:spacing w:before="0" w:after="0"/>
        <w:jc w:val="both"/>
        <w:rPr/>
      </w:pPr>
      <w:bookmarkStart w:id="4" w:name="__RefHeading___Toc3424_2041188501"/>
      <w:bookmarkStart w:id="5" w:name="_Toc60828165"/>
      <w:bookmarkStart w:id="6" w:name="_Toc516128664"/>
      <w:bookmarkStart w:id="7" w:name="_Toc528431163"/>
      <w:bookmarkEnd w:id="4"/>
      <w:r>
        <w:rPr/>
        <w:t>Dispoziční a provozní řešení</w:t>
      </w:r>
      <w:bookmarkEnd w:id="5"/>
      <w:bookmarkEnd w:id="6"/>
      <w:bookmarkEnd w:id="7"/>
    </w:p>
    <w:p>
      <w:pPr>
        <w:pStyle w:val="Normal"/>
        <w:widowControl/>
        <w:suppressAutoHyphens w:val="false"/>
        <w:ind w:firstLine="567"/>
        <w:jc w:val="both"/>
        <w:textAlignment w:val="auto"/>
        <w:rPr>
          <w:rFonts w:ascii="Arial" w:hAnsi="Arial" w:eastAsia="Calibri" w:cs="Arial" w:eastAsiaTheme="minorHAnsi"/>
          <w:color w:val="171516"/>
          <w:kern w:val="0"/>
          <w:sz w:val="22"/>
          <w:szCs w:val="22"/>
          <w:lang w:eastAsia="en-US" w:bidi="ar-SA"/>
        </w:rPr>
      </w:pPr>
      <w:r>
        <w:rPr>
          <w:rFonts w:eastAsia="Calibri" w:cs="Arial" w:ascii="Arial" w:hAnsi="Arial" w:eastAsiaTheme="minorHAnsi"/>
          <w:color w:val="171516"/>
          <w:kern w:val="0"/>
          <w:sz w:val="22"/>
          <w:szCs w:val="22"/>
          <w:lang w:eastAsia="en-US" w:bidi="ar-SA"/>
        </w:rPr>
        <w:t>Většinu půdorysné plochy pavilonu tvoří serpentina sestavená ze dvou opačně orientovaných záhybů. Jedná se o část zastřešenou betonovou skořepinou pod níž probíhá dlážděná plocha, ta spojuje přístupové chodníky po obou stranách pavilonu. Provozně se tedy jedná o součást parkového parteru, v rámci pavilonu ale slouží také jako místo pro hosty a v rámci obřadů zde je počítáno s umístěním sedacího nábytku (rozkládacích židlí).  V jižním záhybu pavilonu orientovaném po svahu je umístěn vyvýšený piedestal z probarveného betonu zastřešený skleněnou čočkou. Piedestal je oproti navazující dlážděné ploše vyvýšen o dvě výšky schodišťových stupňů a jedná se tak přirozeně o centrální obřadní místo pavilonu. Ve druhém ohybu je provedeno kruhové nezastřešené rozšíření zpevněné plochy, které provozně zvyšuje kapacitu pavilonu.</w:t>
      </w:r>
    </w:p>
    <w:p>
      <w:pPr>
        <w:pStyle w:val="Normal"/>
        <w:widowControl/>
        <w:suppressAutoHyphens w:val="false"/>
        <w:ind w:firstLine="567"/>
        <w:jc w:val="both"/>
        <w:textAlignment w:val="auto"/>
        <w:rPr>
          <w:rFonts w:ascii="Arial" w:hAnsi="Arial" w:eastAsia="Calibri" w:cs="Arial" w:eastAsiaTheme="minorHAnsi"/>
          <w:color w:val="171516"/>
          <w:kern w:val="0"/>
          <w:sz w:val="22"/>
          <w:szCs w:val="22"/>
          <w:lang w:eastAsia="en-US" w:bidi="ar-SA"/>
        </w:rPr>
      </w:pPr>
      <w:r>
        <w:rPr>
          <w:rFonts w:eastAsia="Calibri" w:cs="Arial" w:ascii="Arial" w:hAnsi="Arial" w:eastAsiaTheme="minorHAnsi"/>
          <w:color w:val="171516"/>
          <w:kern w:val="0"/>
          <w:sz w:val="22"/>
          <w:szCs w:val="22"/>
          <w:lang w:eastAsia="en-US" w:bidi="ar-SA"/>
        </w:rPr>
        <w:t>Součástí vybavení pavilonu je také jeho technické vybavení. Jedná se především o systém řízení osvětlení. Kromě standardního módu orientačního osvětlení přístupové pěšiny a prostoru pavilonu se jedná také o centrální rozvaděč řízení slavnostních  osvětlovacích scén např. pomocí tabletu. Skřínka rozvaděče s ručním ovládáním osvětlení a zásuvkami pro připojení techniky (např. ozvučení) bude umístěna pod skrytými dvířky na boční straně sloupu na sever od piedestalu.</w:t>
      </w:r>
    </w:p>
    <w:p>
      <w:pPr>
        <w:pStyle w:val="Normal"/>
        <w:widowControl/>
        <w:suppressAutoHyphens w:val="false"/>
        <w:ind w:firstLine="567"/>
        <w:jc w:val="both"/>
        <w:textAlignment w:val="auto"/>
        <w:rPr>
          <w:rFonts w:ascii="Arial" w:hAnsi="Arial" w:eastAsia="Calibri" w:cs="Arial" w:eastAsiaTheme="minorHAnsi"/>
          <w:color w:val="171516"/>
          <w:kern w:val="0"/>
          <w:sz w:val="22"/>
          <w:szCs w:val="22"/>
          <w:lang w:eastAsia="en-US" w:bidi="ar-SA"/>
        </w:rPr>
      </w:pPr>
      <w:r>
        <w:rPr>
          <w:rFonts w:eastAsia="Calibri" w:cs="Arial" w:ascii="Arial" w:hAnsi="Arial" w:eastAsiaTheme="minorHAnsi"/>
          <w:color w:val="171516"/>
          <w:kern w:val="0"/>
          <w:sz w:val="22"/>
          <w:szCs w:val="22"/>
          <w:lang w:eastAsia="en-US" w:bidi="ar-SA"/>
        </w:rPr>
        <w:t>Průběh přístupové pěšiny navazuje na stávající i předpokládanou dispozici parku. Na západní straně začíná v blízkosti vstupu do parku z ulice Kobrovy, kde je na místě stávající přízemní budovy, dříve střediska Drop In, počítáno s výstavbou multifunkčního společenského sálu. Na jižní straně pěšina plynule navazuje na přístup ke stávajícímu schodišti na vyvýšenou platformu vyhlídky. Z hlediska provozu je v budoucnu počítáno s funkčním propojením všech těchto bodů. Multifunkční sál bude mezi jinými splňovat funkci provozního zázemí pavilonu, tedy např. pro uskladnění techniky a mobiliáře. Předtím bude pro tento účel nutno využít jiné prostory v majetku města.</w:t>
      </w:r>
    </w:p>
    <w:p>
      <w:pPr>
        <w:pStyle w:val="Normal"/>
        <w:widowControl/>
        <w:suppressAutoHyphens w:val="false"/>
        <w:jc w:val="both"/>
        <w:textAlignment w:val="auto"/>
        <w:rPr>
          <w:rFonts w:ascii="Arial" w:hAnsi="Arial" w:eastAsia="Calibri" w:cs="Arial" w:eastAsiaTheme="minorHAnsi"/>
          <w:color w:val="171516"/>
          <w:kern w:val="0"/>
          <w:sz w:val="22"/>
          <w:szCs w:val="22"/>
          <w:lang w:eastAsia="en-US" w:bidi="ar-SA"/>
        </w:rPr>
      </w:pPr>
      <w:r>
        <w:rPr>
          <w:rFonts w:eastAsia="Calibri" w:cs="Arial" w:eastAsiaTheme="minorHAnsi" w:ascii="Arial" w:hAnsi="Arial"/>
          <w:color w:val="171516"/>
          <w:kern w:val="0"/>
          <w:sz w:val="22"/>
          <w:szCs w:val="22"/>
          <w:lang w:eastAsia="en-US" w:bidi="ar-SA"/>
        </w:rPr>
      </w:r>
    </w:p>
    <w:p>
      <w:pPr>
        <w:pStyle w:val="Nadpis2"/>
        <w:spacing w:before="0" w:after="0"/>
        <w:jc w:val="both"/>
        <w:rPr/>
      </w:pPr>
      <w:bookmarkStart w:id="8" w:name="__RefHeading___Toc3426_2041188501"/>
      <w:bookmarkStart w:id="9" w:name="_Toc60828166"/>
      <w:bookmarkStart w:id="10" w:name="_Toc528431164"/>
      <w:bookmarkStart w:id="11" w:name="_Toc516128665"/>
      <w:bookmarkEnd w:id="8"/>
      <w:bookmarkEnd w:id="11"/>
      <w:r>
        <w:rPr/>
        <w:t>Bezbariérové užívání stavby</w:t>
      </w:r>
      <w:bookmarkEnd w:id="9"/>
      <w:bookmarkEnd w:id="10"/>
    </w:p>
    <w:p>
      <w:pPr>
        <w:pStyle w:val="Normal"/>
        <w:ind w:firstLine="567"/>
        <w:jc w:val="both"/>
        <w:rPr>
          <w:rFonts w:ascii="Arial" w:hAnsi="Arial" w:cs="Arial"/>
          <w:sz w:val="22"/>
          <w:szCs w:val="22"/>
        </w:rPr>
      </w:pPr>
      <w:r>
        <w:rPr>
          <w:rFonts w:cs="Arial" w:ascii="Arial" w:hAnsi="Arial"/>
          <w:sz w:val="22"/>
          <w:szCs w:val="22"/>
        </w:rPr>
        <w:t>Stavba je s výjimkou piedestálu, který je vyzdvižen oproti okolní zpevněné ploše o výšku dvou schodišťových stupňů, navržená v souladu s vyhláškou číslo 398/2009 Sb., o obecných technických požadavcích zabezpečujících bezbariérové užívání staveb. Předmětný objekt bude splňovat obecné technické požadavky na stavby a jejich části tak, aby bylo zabezpečeno jejich užívání osobami s pohybovým, zrakovým, sluchovým a mentálním postižením, osobami pokročilého věku, těhotnými ženami, osobami doprovázejícími dítě v kočárku nebo dítě do tří let.</w:t>
      </w:r>
    </w:p>
    <w:p>
      <w:pPr>
        <w:pStyle w:val="Textbody"/>
        <w:spacing w:before="0" w:after="0"/>
        <w:ind w:left="0" w:hanging="0"/>
        <w:jc w:val="both"/>
        <w:rPr>
          <w:rFonts w:cs="Arial"/>
          <w:kern w:val="0"/>
          <w:szCs w:val="22"/>
          <w:lang w:eastAsia="cs-CZ" w:bidi="ar-SA"/>
        </w:rPr>
      </w:pPr>
      <w:r>
        <w:rPr>
          <w:rFonts w:cs="Arial"/>
          <w:kern w:val="0"/>
          <w:szCs w:val="22"/>
          <w:lang w:eastAsia="cs-CZ" w:bidi="ar-SA"/>
        </w:rPr>
        <w:t xml:space="preserve">Bezbariérový provoz budovy pro osoby s omezenou schopností pohybu vychází z dispozice, možností a potřeb osob na vozíku: </w:t>
      </w:r>
    </w:p>
    <w:p>
      <w:pPr>
        <w:pStyle w:val="Textbody"/>
        <w:spacing w:before="0" w:after="0"/>
        <w:ind w:left="0" w:firstLine="567"/>
        <w:jc w:val="both"/>
        <w:rPr>
          <w:rFonts w:cs="Arial"/>
          <w:kern w:val="0"/>
          <w:szCs w:val="22"/>
          <w:lang w:eastAsia="cs-CZ" w:bidi="ar-SA"/>
        </w:rPr>
      </w:pPr>
      <w:r>
        <w:rPr>
          <w:rFonts w:cs="Arial"/>
          <w:kern w:val="0"/>
          <w:szCs w:val="22"/>
          <w:lang w:eastAsia="cs-CZ" w:bidi="ar-SA"/>
        </w:rPr>
        <w:t>Minimální manipulační prostor pro otáčení vozíku do různých směrů v rámci úhlu, který je větší než 180°, je kruh o průměru 1500 mm a nejmenší prostor pro otáčení vozíku o 90° až 180° je obdélník o rozměrech 1200 x 1500 mm. Výškové rozdíly pochozích ploch nejsou vyšší než 20 mm. Povrch pochozích ploch je rovný, pevný a upravený proti skluzu. Nášlapná vrstva má součinitel smykového tření nejméně 0,5 nebo hodnotu výkyvu kyvadla nejméně 40, nebo úhel kluzu nejméně 10°.</w:t>
      </w:r>
    </w:p>
    <w:p>
      <w:pPr>
        <w:pStyle w:val="Normal"/>
        <w:jc w:val="both"/>
        <w:rPr>
          <w:rFonts w:ascii="Arial" w:hAnsi="Arial" w:cs="Arial"/>
          <w:sz w:val="22"/>
          <w:szCs w:val="22"/>
        </w:rPr>
      </w:pPr>
      <w:r>
        <w:rPr>
          <w:rFonts w:cs="Arial" w:ascii="Arial" w:hAnsi="Arial"/>
          <w:sz w:val="22"/>
          <w:szCs w:val="22"/>
        </w:rPr>
      </w:r>
    </w:p>
    <w:p>
      <w:pPr>
        <w:pStyle w:val="Nadpis2"/>
        <w:spacing w:before="0" w:after="0"/>
        <w:jc w:val="both"/>
        <w:rPr>
          <w:del w:id="5" w:author="Neznámý autor" w:date="2022-05-13T12:25:13Z"/>
        </w:rPr>
      </w:pPr>
      <w:bookmarkStart w:id="12" w:name="__RefHeading___Toc3428_2041188501"/>
      <w:bookmarkStart w:id="13" w:name="_Toc60828167"/>
      <w:bookmarkStart w:id="14" w:name="_Toc516128666"/>
      <w:bookmarkStart w:id="15" w:name="_Toc528431165"/>
      <w:bookmarkEnd w:id="12"/>
      <w:r>
        <w:rPr/>
        <w:t>Konstrukční a stavebně technické řešení</w:t>
      </w:r>
      <w:bookmarkEnd w:id="13"/>
      <w:bookmarkEnd w:id="14"/>
      <w:bookmarkEnd w:id="15"/>
    </w:p>
    <w:p>
      <w:pPr>
        <w:pStyle w:val="Nadpis2"/>
        <w:spacing w:before="0" w:after="0"/>
        <w:jc w:val="both"/>
        <w:rPr/>
      </w:pPr>
      <w:r>
        <w:rPr/>
      </w:r>
    </w:p>
    <w:p>
      <w:pPr>
        <w:pStyle w:val="Nadpis5"/>
        <w:ind w:left="567" w:right="0" w:hanging="567"/>
        <w:rPr>
          <w:rFonts w:cs="Arial"/>
          <w:ins w:id="7" w:author="Neznámý autor" w:date="2022-05-13T12:22:28Z"/>
          <w:szCs w:val="22"/>
        </w:rPr>
      </w:pPr>
      <w:ins w:id="6" w:author="Neznámý autor" w:date="2022-05-13T12:22:28Z">
        <w:r>
          <w:rPr/>
          <w:t xml:space="preserve">Výkopové a zemní práce </w:t>
        </w:r>
      </w:ins>
    </w:p>
    <w:p>
      <w:pPr>
        <w:pStyle w:val="Tlotextu"/>
        <w:rPr>
          <w:rFonts w:cs="Arial"/>
          <w:ins w:id="9" w:author="Neznámý autor" w:date="2022-05-13T12:22:28Z"/>
          <w:szCs w:val="22"/>
        </w:rPr>
      </w:pPr>
      <w:ins w:id="8" w:author="Neznámý autor" w:date="2022-05-13T12:22:28Z">
        <w:r>
          <w:rPr/>
          <w:t>Dojde k sejmutí vrchní vrstvy ornice ve výšce 300mm a její uskladnění pro budoucí využití k dokončujícím terénním a sadovým úpravám. Následně bude v potřebném rozsahu vytěžena zbývající zemina do úrovně umožňující další hloubení základových pasů. Pro základové pasy pak budou provedeny pouze nezapažené výkopy rýh do nezámrzné hloubky v rozmezí 800-1600mm. Veškerá další vytěžená zemina bude nejprve uložená v nejbližším okolí stavby, dále používaná na zpětné zásypy a terénní modelaci. Teprve její případný nevyužitý přebytek bude odvezen na příslušnou skládku k trvalému deponování.</w:t>
        </w:r>
      </w:ins>
    </w:p>
    <w:p>
      <w:pPr>
        <w:pStyle w:val="Nadpis5"/>
        <w:ind w:left="567" w:right="0" w:hanging="567"/>
        <w:rPr>
          <w:rFonts w:cs="Arial"/>
          <w:ins w:id="11" w:author="Neznámý autor" w:date="2022-05-13T12:22:28Z"/>
          <w:szCs w:val="22"/>
        </w:rPr>
      </w:pPr>
      <w:ins w:id="10" w:author="Neznámý autor" w:date="2022-05-13T12:22:28Z">
        <w:r>
          <w:rPr/>
          <w:t xml:space="preserve">Základy </w:t>
        </w:r>
      </w:ins>
    </w:p>
    <w:p>
      <w:pPr>
        <w:pStyle w:val="Tlotextu"/>
        <w:rPr>
          <w:rFonts w:cs="Arial"/>
          <w:ins w:id="13" w:author="Neznámý autor" w:date="2022-05-13T12:22:28Z"/>
          <w:szCs w:val="22"/>
        </w:rPr>
      </w:pPr>
      <w:ins w:id="12" w:author="Neznámý autor" w:date="2022-05-13T12:22:28Z">
        <w:r>
          <w:rPr/>
          <w:t>Objekt bude založen na plošných základech prezentovaných základovou deskou tloušťky 250 mm, po obvodu podporovanou základovými pasy uloženými do nezámrzné hloubky 800-1600mm v podloží s min. pevností Rdt = 150 kPa. Dále bude proveden základ pod elektro box rozvaděče, rozvodnice a sloupy dle dokumentace.</w:t>
        </w:r>
      </w:ins>
    </w:p>
    <w:p>
      <w:pPr>
        <w:pStyle w:val="Nadpis5"/>
        <w:ind w:left="567" w:right="0" w:hanging="567"/>
        <w:rPr>
          <w:rFonts w:cs="Arial"/>
          <w:ins w:id="15" w:author="Neznámý autor" w:date="2022-05-13T12:22:28Z"/>
          <w:szCs w:val="22"/>
        </w:rPr>
      </w:pPr>
      <w:ins w:id="14" w:author="Neznámý autor" w:date="2022-05-13T12:22:28Z">
        <w:r>
          <w:rPr/>
          <w:t>Konstrukce pavilonu</w:t>
        </w:r>
      </w:ins>
    </w:p>
    <w:p>
      <w:pPr>
        <w:pStyle w:val="Tlotextu"/>
        <w:rPr>
          <w:rFonts w:cs="Arial"/>
          <w:ins w:id="17" w:author="Neznámý autor" w:date="2022-05-13T12:22:28Z"/>
          <w:szCs w:val="22"/>
        </w:rPr>
      </w:pPr>
      <w:ins w:id="16" w:author="Neznámý autor" w:date="2022-05-13T12:22:28Z">
        <w:r>
          <w:rPr/>
          <w:t>Nosná konstrukce je tvořena soustavou sloupů s různými průměry od Ø 200 do Ø500 mm ze železobetonu. Odvodnění střechy je řešeno skrytě v každém sloupu. Střecha je provedena jako tenká deska z UHPC (Ultra Hight Performance Concrete – Vysokopevnostní beton). Deska bude mít tloušťku 160 mm a na okrajích bude ztenčena na poloviční výšku 80 mm.  Spodní strana desky bude v dokonalé rovině s hladkým povrchem, tloušťka desky bude narůstat na její horní straně. Modelace desky bude využita k odvedení dešťových srážek do sloupů, kde bude počítáno s jejich vsakováním drenážní vrstvou do okolní zeleně.</w:t>
        </w:r>
      </w:ins>
    </w:p>
    <w:p>
      <w:pPr>
        <w:pStyle w:val="Tlotextu"/>
        <w:rPr>
          <w:rFonts w:cs="Arial"/>
          <w:ins w:id="23" w:author="Neznámý autor" w:date="2022-05-13T12:22:28Z"/>
          <w:szCs w:val="22"/>
        </w:rPr>
      </w:pPr>
      <w:ins w:id="18" w:author="Neznámý autor" w:date="2022-05-13T12:22:28Z">
        <w:r>
          <w:rPr/>
          <w:t xml:space="preserve">Do betonové konstrukce střechy bude ve třech bodech ocelovými sloupky kotven  kruhový světlík z ornamentálně slepeného vrstveného tepelně tvrzeného bezpečnostního skla </w:t>
        </w:r>
      </w:ins>
      <w:ins w:id="19" w:author="Neznámý autor" w:date="2022-05-13T12:22:28Z">
        <w:r>
          <w:rPr/>
          <w:t>s vloženou fólií s matně pískovanou úpravou</w:t>
        </w:r>
      </w:ins>
      <w:ins w:id="20" w:author="Neznámý autor" w:date="2022-05-13T12:22:28Z">
        <w:r>
          <w:rPr/>
          <w:t xml:space="preserve"> ve složení VSG z ESG 12 12 12 12 1 1 1. Skleněný kruhový disk bude podepřen ocelovými trubkami a sloupky 60 x 7 mm, vetknutými do základové konstrukce i do stříšky. Sklenářské diskové podpory budou vlepeny do vrstev skla a následně napojené na ocelové trubky. Diskové podpory tedy nenaruší vrchní vrstvu skla a nebude docházet k jejich poškození povětrnostními podmínkami. Obvod skleněné desky bude opatřen obvodovým lemem z pásku z nerezové oceli. </w:t>
        </w:r>
      </w:ins>
      <w:ins w:id="21" w:author="Neznámý autor" w:date="2022-05-13T12:22:28Z">
        <w:r>
          <w:rPr/>
          <w:t xml:space="preserve">Ocelové sloupky, sklenářské podpory a obvodový lem skleněné čočky budou opatřeny práškovou barvou v odstínu </w:t>
        </w:r>
      </w:ins>
      <w:ins w:id="22" w:author="Neznámý autor" w:date="2022-05-13T12:22:28Z">
        <w:r>
          <w:rPr/>
          <w:t>RAL 3005. Na místě přesahu skleněné čočky nad betonovou skořepinu bude do betonové desky zapuštěn vodotěsný LED pásek osvětlující skleněnou plochu zdola. Pro případné zamezení přetečení vody při náporu deště se uvažuje o vysunutí lemu o 1-2mm nad sklo pro navedení směru odtoku vody na betonovou střechu. V půdorysném obvodu skleněné střechy v překrytí s betonovou střechou by lem nebyl s přesahem.</w:t>
        </w:r>
      </w:ins>
    </w:p>
    <w:p>
      <w:pPr>
        <w:pStyle w:val="Tlotextu"/>
        <w:rPr>
          <w:rFonts w:cs="Arial"/>
          <w:ins w:id="25" w:author="Neznámý autor" w:date="2022-05-13T12:22:28Z"/>
          <w:szCs w:val="22"/>
        </w:rPr>
      </w:pPr>
      <w:ins w:id="24" w:author="Neznámý autor" w:date="2022-05-13T12:22:28Z">
        <w:r>
          <w:rPr/>
          <w:t>Podrobněji viz. část D.1.2. Stavebně konstrukční řešení.</w:t>
        </w:r>
      </w:ins>
    </w:p>
    <w:p>
      <w:pPr>
        <w:pStyle w:val="Tlotextu"/>
        <w:rPr>
          <w:rFonts w:cs="Arial"/>
          <w:ins w:id="29" w:author="Neznámý autor" w:date="2022-05-13T12:22:28Z"/>
          <w:szCs w:val="22"/>
        </w:rPr>
      </w:pPr>
      <w:ins w:id="26" w:author="Neznámý autor" w:date="2022-05-13T12:22:28Z">
        <w:r>
          <w:rPr/>
          <w:t>Součástí konstrukce pavilonu bude trubkování pro přivedení kabeláže do rozvodnice, ke svítidlům a kamerám.</w:t>
        </w:r>
      </w:ins>
      <w:ins w:id="27" w:author="Neznámý autor" w:date="2022-05-13T12:22:28Z">
        <w:r>
          <w:rPr>
            <w:rFonts w:cs="Arial"/>
            <w:szCs w:val="22"/>
          </w:rPr>
          <w:t xml:space="preserve"> </w:t>
        </w:r>
      </w:ins>
      <w:ins w:id="28" w:author="Neznámý autor" w:date="2022-05-13T12:22:28Z">
        <w:r>
          <w:rPr>
            <w:rFonts w:cs="Arial"/>
            <w:szCs w:val="22"/>
          </w:rPr>
          <w:t>Ocelové svody včetně střešních vpustí a bočních lapačů splavenin, odvodnění pouzder zapuštěných svítidel do štěrkového podkladu.</w:t>
        </w:r>
      </w:ins>
    </w:p>
    <w:p>
      <w:pPr>
        <w:pStyle w:val="Tlotextu"/>
        <w:rPr>
          <w:rFonts w:cs="Arial"/>
          <w:ins w:id="31" w:author="Neznámý autor" w:date="2022-05-13T12:22:28Z"/>
          <w:szCs w:val="22"/>
        </w:rPr>
      </w:pPr>
      <w:ins w:id="30" w:author="Neznámý autor" w:date="2022-05-13T12:22:28Z">
        <w:r>
          <w:rPr>
            <w:rFonts w:cs="Arial"/>
            <w:szCs w:val="22"/>
          </w:rPr>
          <w:t>Barva a povrchová úprava všech viditelných konstrukcí pavilonu budou v dostatečném předstihu před zahájením stavebních prací vzorkovány.</w:t>
        </w:r>
      </w:ins>
    </w:p>
    <w:p>
      <w:pPr>
        <w:pStyle w:val="Nadpis5"/>
        <w:ind w:left="567" w:right="0" w:hanging="567"/>
        <w:rPr>
          <w:rFonts w:cs="Arial"/>
          <w:ins w:id="33" w:author="Neznámý autor" w:date="2022-05-13T12:22:28Z"/>
          <w:szCs w:val="22"/>
        </w:rPr>
      </w:pPr>
      <w:ins w:id="32" w:author="Neznámý autor" w:date="2022-05-13T12:22:28Z">
        <w:r>
          <w:rPr/>
          <w:t>Pochozí plochy</w:t>
        </w:r>
      </w:ins>
    </w:p>
    <w:p>
      <w:pPr>
        <w:pStyle w:val="Tlotextu"/>
        <w:rPr>
          <w:rFonts w:cs="Arial"/>
          <w:ins w:id="35" w:author="Neznámý autor" w:date="2022-05-13T12:22:28Z"/>
          <w:szCs w:val="22"/>
        </w:rPr>
      </w:pPr>
      <w:ins w:id="34" w:author="Neznámý autor" w:date="2022-05-13T12:22:28Z">
        <w:r>
          <w:rPr/>
          <w:t>Pódium z probarveného růžového pohledového betonu bude provedeno na místě ze speciální betonové směsi s kamínky umožňující její finální úpravu broušením-pemrlováním. Na spodní straně podstupnice budou provedeny po celém viditelném obvodu drážky, do kterých budou následně umístěny vodotěsné led pásky.</w:t>
        </w:r>
      </w:ins>
    </w:p>
    <w:p>
      <w:pPr>
        <w:pStyle w:val="Tlotextu"/>
        <w:rPr>
          <w:rFonts w:cs="Arial"/>
          <w:ins w:id="37" w:author="Neznámý autor" w:date="2022-05-13T12:22:28Z"/>
          <w:szCs w:val="22"/>
        </w:rPr>
      </w:pPr>
      <w:ins w:id="36" w:author="Neznámý autor" w:date="2022-05-13T12:22:28Z">
        <w:r>
          <w:rPr/>
          <w:t>Betonové povrchy chodníků budou provedené na místě litím betonu do připravených tvarů a poté bude provedeno broušení-pemrlování. Jejich povrchová úprava se bude různit dle pozice umístění. Směrem dál od pavilonu bude jejich povrch hrubší. Na koncích pěšin bude hrubost panelů zhruba odpovídat hrubosti stávající dlažby navazujících chodníků.</w:t>
        </w:r>
      </w:ins>
    </w:p>
    <w:p>
      <w:pPr>
        <w:pStyle w:val="Tlotextu"/>
        <w:rPr>
          <w:rFonts w:cs="Arial"/>
          <w:ins w:id="39" w:author="Neznámý autor" w:date="2022-05-13T12:22:28Z"/>
          <w:szCs w:val="22"/>
        </w:rPr>
      </w:pPr>
      <w:ins w:id="38" w:author="Neznámý autor" w:date="2022-05-13T12:22:28Z">
        <w:r>
          <w:rPr/>
          <w:t>Beton bude litý na štěrkopískové a štěrkodrťové zhutněné lůžko. Příčné spáry mezi panely budou vyplněny mrazuvzdornou spárovací hmotou. V panelech chodníku budou rovněž dle návrhu osazena podélná svítidla ve formě zapuštěných hliníkových pásků s pochozím difuzorem a zabudovanými LED pásky. Pod betonovou deskou bude ložní vrstva z kameniva 0-63 mm. Podkladní deska bude slabě vyztužena vloženou KARI sítí.</w:t>
        </w:r>
      </w:ins>
    </w:p>
    <w:p>
      <w:pPr>
        <w:pStyle w:val="Tlotextu"/>
        <w:rPr>
          <w:rFonts w:cs="Arial"/>
          <w:ins w:id="41" w:author="Neznámý autor" w:date="2022-05-13T12:22:28Z"/>
          <w:szCs w:val="22"/>
        </w:rPr>
      </w:pPr>
      <w:ins w:id="40" w:author="Neznámý autor" w:date="2022-05-13T12:22:28Z">
        <w:r>
          <w:rPr/>
          <w:t>Odvodnění zpevněných ploch je mírným sklonem 2% na terén ve směru vrstevnic.</w:t>
        </w:r>
      </w:ins>
    </w:p>
    <w:p>
      <w:pPr>
        <w:pStyle w:val="Nadpis5"/>
        <w:ind w:left="567" w:right="0" w:hanging="567"/>
        <w:rPr>
          <w:rFonts w:cs="Arial"/>
          <w:ins w:id="43" w:author="Neznámý autor" w:date="2022-05-13T12:22:28Z"/>
          <w:szCs w:val="22"/>
        </w:rPr>
      </w:pPr>
      <w:ins w:id="42" w:author="Neznámý autor" w:date="2022-05-13T12:22:28Z">
        <w:r>
          <w:rPr/>
          <w:t>Zámečnické výrobky</w:t>
        </w:r>
      </w:ins>
    </w:p>
    <w:p>
      <w:pPr>
        <w:pStyle w:val="Tlotextu"/>
        <w:rPr>
          <w:rFonts w:cs="Arial"/>
          <w:ins w:id="47" w:author="Neznámý autor" w:date="2022-05-13T12:22:28Z"/>
          <w:szCs w:val="22"/>
        </w:rPr>
      </w:pPr>
      <w:ins w:id="44" w:author="Neznámý autor" w:date="2022-05-13T12:22:28Z">
        <w:r>
          <w:rPr/>
          <w:t xml:space="preserve">Kromě ocelových trub, nerezových sklenářských diskových podpor, </w:t>
        </w:r>
      </w:ins>
      <w:ins w:id="45" w:author="Neznámý autor" w:date="2022-05-13T12:22:28Z">
        <w:r>
          <w:rPr/>
          <w:t xml:space="preserve">svodů a jejich součástí, lapačů střešních splavenin </w:t>
        </w:r>
      </w:ins>
      <w:ins w:id="46" w:author="Neznámý autor" w:date="2022-05-13T12:22:28Z">
        <w:r>
          <w:rPr/>
          <w:t>a pomocných konstrukcí bude použití kovových a zámečnických výrobků minimální. Bude se jednat zejména o skrytá dvířka rozvodnice osazené kapličce u severozápadního vstupu k pavilonu. Dvířka budou provedena na zadní straně  válcové kapličky, povrch dvířek bude pojednán betonovou stěrkou imitující okolní plochu monolitického vysokopevnostního betonu. Dvířka budou opatřena bezpečnostní cylindrickou vložkou.</w:t>
        </w:r>
      </w:ins>
    </w:p>
    <w:p>
      <w:pPr>
        <w:pStyle w:val="Nadpis5"/>
        <w:ind w:left="567" w:right="0" w:hanging="567"/>
        <w:rPr>
          <w:rFonts w:cs="Arial"/>
          <w:ins w:id="49" w:author="Neznámý autor" w:date="2022-05-13T12:22:28Z"/>
          <w:szCs w:val="22"/>
        </w:rPr>
      </w:pPr>
      <w:ins w:id="48" w:author="Neznámý autor" w:date="2022-05-13T12:22:28Z">
        <w:r>
          <w:rPr/>
          <w:t>Terénní úpravy</w:t>
        </w:r>
      </w:ins>
    </w:p>
    <w:p>
      <w:pPr>
        <w:pStyle w:val="Tlotextu"/>
        <w:rPr>
          <w:rFonts w:cs="Arial"/>
          <w:ins w:id="51" w:author="Neznámý autor" w:date="2022-05-13T12:22:28Z"/>
          <w:szCs w:val="22"/>
        </w:rPr>
      </w:pPr>
      <w:ins w:id="50" w:author="Neznámý autor" w:date="2022-05-13T12:22:28Z">
        <w:r>
          <w:rPr/>
          <w:t>Pro vyrovnání terénu bude v maximální možné míře využitá původní vytěžená zemina na zpětné zásypy. Pouze pro nosné-podsypové vrstvy, které budou souvisle zhutněny pěchováním, se použije nově navezený materiál (štěrk, písek apod.).</w:t>
        </w:r>
      </w:ins>
    </w:p>
    <w:p>
      <w:pPr>
        <w:pStyle w:val="Nadpis5"/>
        <w:ind w:left="567" w:right="0" w:hanging="567"/>
        <w:rPr>
          <w:rFonts w:cs="Arial"/>
          <w:ins w:id="53" w:author="Neznámý autor" w:date="2022-05-13T12:22:28Z"/>
          <w:szCs w:val="22"/>
        </w:rPr>
      </w:pPr>
      <w:ins w:id="52" w:author="Neznámý autor" w:date="2022-05-13T12:22:28Z">
        <w:r>
          <w:rPr/>
          <w:t>Sadové úpravu</w:t>
        </w:r>
      </w:ins>
    </w:p>
    <w:p>
      <w:pPr>
        <w:pStyle w:val="Tlotextu"/>
        <w:rPr>
          <w:rFonts w:cs="Arial"/>
          <w:szCs w:val="22"/>
          <w:del w:id="56" w:author="Neznámý autor" w:date="2022-05-13T12:22:28Z"/>
        </w:rPr>
      </w:pPr>
      <w:ins w:id="54" w:author="Neznámý autor" w:date="2022-05-13T12:22:28Z">
        <w:r>
          <w:rPr/>
          <w:t>Po srovnání terénu bude buď vrácena původní vrchní vrstva zeminy či nově navezena a rozprostřena ornice, na závěr osázena travním semenem. Podél pěšiny a na místech odvodnění střechy pavilonu u ŽB sloupů pak budou vysazeny trsy okrasné trávy nebo keře. Kolem půdorysné plochy střechy budou sadobné úpravy opatřeny vhodnou zelení s mulčem a drenážní vrstvou např. povrchem z oblázků.</w:t>
        </w:r>
      </w:ins>
      <w:del w:id="55" w:author="Neznámý autor" w:date="2022-05-13T12:22:28Z">
        <w:r>
          <w:rPr>
            <w:rFonts w:cs="Arial"/>
            <w:szCs w:val="22"/>
            <w:u w:val="single"/>
          </w:rPr>
          <w:delText xml:space="preserve">Výkopové a zemní práce </w:delText>
        </w:r>
      </w:del>
    </w:p>
    <w:p>
      <w:pPr>
        <w:pStyle w:val="Textbody"/>
        <w:spacing w:before="0" w:after="0"/>
        <w:ind w:left="0" w:firstLine="567"/>
        <w:jc w:val="both"/>
        <w:rPr>
          <w:rFonts w:cs="Arial"/>
          <w:szCs w:val="22"/>
          <w:del w:id="58" w:author="Neznámý autor" w:date="2022-05-13T12:22:28Z"/>
        </w:rPr>
      </w:pPr>
      <w:del w:id="57" w:author="Neznámý autor" w:date="2022-05-13T12:22:28Z">
        <w:r>
          <w:rPr>
            <w:rFonts w:cs="Arial"/>
            <w:szCs w:val="22"/>
          </w:rPr>
          <w:delText>Dojde k sejmutí vrchní vrstvy zeminy a její uskladnění pro budoucí využití k dokončujícím terénním a sadovým úpravám. Následně bude v potřebném rozsahu vytěžena zbývající zemina do úrovně umožňující další hloubení základových pasů. Pro základové pasy pak budou provedeny pouze nezapažené výkopy rýh do nezámrzné hloubky. Veškerá další vytěžená zemina bude nejprve uložená v nejbližším okolí stavby, dále používaná na zpětné zásypy a terénní modelaci. Teprve její případný nevyužitý přebytek bude odvezen na příslušnou skládku k trvalému deponování.</w:delText>
        </w:r>
      </w:del>
    </w:p>
    <w:p>
      <w:pPr>
        <w:pStyle w:val="Bukaseccoobsah"/>
        <w:ind w:left="0" w:hanging="0"/>
        <w:jc w:val="both"/>
        <w:rPr>
          <w:rFonts w:cs="Arial"/>
          <w:szCs w:val="22"/>
          <w:del w:id="60" w:author="Neznámý autor" w:date="2022-05-13T12:22:28Z"/>
        </w:rPr>
      </w:pPr>
      <w:del w:id="59" w:author="Neznámý autor" w:date="2022-05-13T12:22:28Z">
        <w:r>
          <w:rPr>
            <w:rFonts w:cs="Arial"/>
            <w:szCs w:val="22"/>
          </w:rPr>
        </w:r>
      </w:del>
    </w:p>
    <w:p>
      <w:pPr>
        <w:pStyle w:val="Bukaseccoobsah"/>
        <w:ind w:left="0" w:hanging="0"/>
        <w:jc w:val="both"/>
        <w:rPr>
          <w:rFonts w:cs="Arial"/>
          <w:szCs w:val="22"/>
          <w:del w:id="62" w:author="Neznámý autor" w:date="2022-05-13T12:22:28Z"/>
        </w:rPr>
      </w:pPr>
      <w:del w:id="61" w:author="Neznámý autor" w:date="2022-05-13T12:22:28Z">
        <w:r>
          <w:rPr>
            <w:rFonts w:cs="Arial"/>
            <w:szCs w:val="22"/>
            <w:u w:val="single"/>
          </w:rPr>
          <w:delText xml:space="preserve">Základy </w:delText>
        </w:r>
      </w:del>
    </w:p>
    <w:p>
      <w:pPr>
        <w:pStyle w:val="Normal"/>
        <w:widowControl/>
        <w:suppressAutoHyphens w:val="false"/>
        <w:ind w:firstLine="567"/>
        <w:jc w:val="both"/>
        <w:textAlignment w:val="auto"/>
        <w:rPr>
          <w:rFonts w:ascii="Arial" w:hAnsi="Arial" w:eastAsia="HiddenHorzOCR" w:cs="Arial"/>
          <w:color w:val="191718"/>
          <w:kern w:val="0"/>
          <w:sz w:val="22"/>
          <w:szCs w:val="22"/>
          <w:lang w:eastAsia="en-US" w:bidi="ar-SA"/>
          <w:del w:id="64" w:author="Neznámý autor" w:date="2022-05-13T12:22:28Z"/>
        </w:rPr>
      </w:pPr>
      <w:del w:id="63" w:author="Neznámý autor" w:date="2022-05-13T12:22:28Z">
        <w:r>
          <w:rPr>
            <w:rFonts w:eastAsia="Calibri" w:cs="Arial" w:ascii="Arial" w:hAnsi="Arial" w:eastAsiaTheme="minorHAnsi"/>
            <w:color w:val="191718"/>
            <w:kern w:val="0"/>
            <w:sz w:val="22"/>
            <w:szCs w:val="22"/>
            <w:lang w:eastAsia="en-US" w:bidi="ar-SA"/>
          </w:rPr>
          <w:delText xml:space="preserve">Objekt bude založen na plošných základech prezentovaných základovou deskou tloušťky 150 mm, po obvodu podporovanou základovými pasy uloženými do nezámrzné hloubky v podloží s min. pevností Rdt = 150 kPa. </w:delText>
        </w:r>
      </w:del>
    </w:p>
    <w:p>
      <w:pPr>
        <w:pStyle w:val="Normal"/>
        <w:widowControl/>
        <w:suppressAutoHyphens w:val="false"/>
        <w:jc w:val="both"/>
        <w:textAlignment w:val="auto"/>
        <w:rPr>
          <w:rFonts w:ascii="Arial" w:hAnsi="Arial" w:eastAsia="HiddenHorzOCR" w:cs="Arial"/>
          <w:color w:val="191718"/>
          <w:kern w:val="0"/>
          <w:sz w:val="22"/>
          <w:szCs w:val="22"/>
          <w:lang w:eastAsia="en-US" w:bidi="ar-SA"/>
          <w:del w:id="66" w:author="Neznámý autor" w:date="2022-05-13T12:22:28Z"/>
        </w:rPr>
      </w:pPr>
      <w:del w:id="65" w:author="Neznámý autor" w:date="2022-05-13T12:22:28Z">
        <w:r>
          <w:rPr>
            <w:rFonts w:eastAsia="HiddenHorzOCR" w:cs="Arial" w:ascii="Arial" w:hAnsi="Arial"/>
            <w:color w:val="191718"/>
            <w:kern w:val="0"/>
            <w:sz w:val="22"/>
            <w:szCs w:val="22"/>
            <w:lang w:eastAsia="en-US" w:bidi="ar-SA"/>
          </w:rPr>
        </w:r>
      </w:del>
    </w:p>
    <w:p>
      <w:pPr>
        <w:pStyle w:val="Bukaseccoobsah"/>
        <w:ind w:left="0" w:hanging="0"/>
        <w:jc w:val="both"/>
        <w:rPr>
          <w:rFonts w:cs="Arial"/>
          <w:szCs w:val="22"/>
          <w:u w:val="single"/>
          <w:del w:id="68" w:author="Neznámý autor" w:date="2022-05-13T12:22:28Z"/>
        </w:rPr>
      </w:pPr>
      <w:del w:id="67" w:author="Neznámý autor" w:date="2022-05-13T12:22:28Z">
        <w:r>
          <w:rPr>
            <w:rFonts w:cs="Arial"/>
            <w:szCs w:val="22"/>
            <w:u w:val="single"/>
          </w:rPr>
          <w:delText>Konstrukce pavilonu</w:delText>
        </w:r>
      </w:del>
    </w:p>
    <w:p>
      <w:pPr>
        <w:pStyle w:val="Normal"/>
        <w:widowControl/>
        <w:suppressAutoHyphens w:val="false"/>
        <w:ind w:firstLine="567"/>
        <w:jc w:val="both"/>
        <w:textAlignment w:val="auto"/>
        <w:rPr>
          <w:rFonts w:ascii="Arial" w:hAnsi="Arial" w:eastAsia="HiddenHorzOCR" w:cs="Arial"/>
          <w:color w:val="171516"/>
          <w:kern w:val="0"/>
          <w:sz w:val="22"/>
          <w:szCs w:val="22"/>
          <w:lang w:eastAsia="en-US" w:bidi="ar-SA"/>
          <w:del w:id="70" w:author="Neznámý autor" w:date="2022-05-13T12:22:28Z"/>
        </w:rPr>
      </w:pPr>
      <w:del w:id="69" w:author="Neznámý autor" w:date="2022-05-13T12:22:28Z">
        <w:r>
          <w:rPr>
            <w:rFonts w:cs="Arial" w:ascii="Arial" w:hAnsi="Arial"/>
            <w:sz w:val="22"/>
            <w:szCs w:val="22"/>
          </w:rPr>
          <w:delText>Nosná konstrukce je tvořena soustavou sloupů s různými průměry od Ø 200 do Ø500 mm ze železobetonu. V jednom ze sloupů je situováno odvodnění střechy, která je provedena jako tenká deska z UHPC (Ultra Hight Performance Concrete – Vysokopevnostní beton). Deska bude mít tloušťku 160 mm a na okrajích bude ztenčena na poloviční výšku 80 mm.  Spodní strana desky bude v dokonalé rovině, tloušťka desky bude narůstat na její horní straně. Modelace desky bude využita k odvedení deštových srážek k okrajům desky na místech, kde bude počítáno s jejich přepadem do sloupů.</w:delText>
        </w:r>
      </w:del>
    </w:p>
    <w:p>
      <w:pPr>
        <w:pStyle w:val="Normal"/>
        <w:widowControl/>
        <w:suppressAutoHyphens w:val="false"/>
        <w:ind w:firstLine="567"/>
        <w:jc w:val="both"/>
        <w:textAlignment w:val="auto"/>
        <w:rPr>
          <w:rFonts w:ascii="Arial" w:hAnsi="Arial" w:eastAsia="HiddenHorzOCR" w:cs="Arial"/>
          <w:color w:val="171516"/>
          <w:kern w:val="0"/>
          <w:sz w:val="22"/>
          <w:szCs w:val="22"/>
          <w:lang w:eastAsia="en-US" w:bidi="ar-SA"/>
          <w:del w:id="74" w:author="Neznámý autor" w:date="2022-05-13T12:22:28Z"/>
        </w:rPr>
      </w:pPr>
      <w:del w:id="71" w:author="Neznámý autor" w:date="2022-05-13T12:22:28Z">
        <w:r>
          <w:rPr>
            <w:rFonts w:cs="Arial" w:ascii="Arial" w:hAnsi="Arial"/>
            <w:sz w:val="22"/>
            <w:szCs w:val="22"/>
          </w:rPr>
          <w:delText xml:space="preserve">Na konstrukci střechy bude uložen kruhový světlík z </w:delText>
        </w:r>
      </w:del>
      <w:del w:id="72" w:author="Neznámý autor" w:date="2022-05-13T12:22:28Z">
        <w:r>
          <w:rPr>
            <w:rFonts w:cs="Arial" w:ascii="Arial" w:hAnsi="Arial"/>
            <w:color w:val="1D1C1D"/>
            <w:sz w:val="23"/>
            <w:szCs w:val="23"/>
            <w:shd w:fill="F8F8F8" w:val="clear"/>
          </w:rPr>
          <w:delText>matného pískovaného skla s propustností 60% z matné pískované sklo propustnost 60%</w:delText>
        </w:r>
      </w:del>
      <w:del w:id="73" w:author="Neznámý autor" w:date="2022-05-13T12:22:28Z">
        <w:r>
          <w:rPr>
            <w:rFonts w:cs="Arial" w:ascii="Arial" w:hAnsi="Arial"/>
            <w:sz w:val="22"/>
            <w:szCs w:val="22"/>
          </w:rPr>
          <w:delText>ornamentálně slepeného vrstveného tepelně tvrzeného bezpečnostního skla ve složení VSG z ESG 12 12 12 12 1 1 1. Skleněný kruhový disk bude podepřen ocelovými trubkami 60 x 7 mm, vetknutými do základové konstrukce i střechy, nesoucími sklenářské diskové podpory. Na místě přesahu skleněné čočky nad betonovou skořepinu bude do betonové desky zapuštěn vodotěsný LED pásek nasvětlující skleněnou plochu zdola.</w:delText>
        </w:r>
      </w:del>
    </w:p>
    <w:p>
      <w:pPr>
        <w:pStyle w:val="Normal"/>
        <w:widowControl/>
        <w:suppressAutoHyphens w:val="false"/>
        <w:jc w:val="both"/>
        <w:textAlignment w:val="auto"/>
        <w:rPr>
          <w:rFonts w:ascii="Arial" w:hAnsi="Arial" w:eastAsia="HiddenHorzOCR" w:cs="Arial"/>
          <w:color w:val="171516"/>
          <w:kern w:val="0"/>
          <w:sz w:val="22"/>
          <w:szCs w:val="22"/>
          <w:lang w:eastAsia="en-US" w:bidi="ar-SA"/>
          <w:del w:id="76" w:author="Neznámý autor" w:date="2022-05-13T12:22:28Z"/>
        </w:rPr>
      </w:pPr>
      <w:del w:id="75" w:author="Neznámý autor" w:date="2022-05-13T12:22:28Z">
        <w:r>
          <w:rPr>
            <w:rFonts w:cs="Arial" w:ascii="Arial" w:hAnsi="Arial"/>
            <w:sz w:val="22"/>
            <w:szCs w:val="22"/>
          </w:rPr>
          <w:delText>Součástí konstrukce pavilonu bude trubkování pro přivedení kabeláže do rozvodnice, ke svítidlům a kamerám.</w:delText>
        </w:r>
      </w:del>
    </w:p>
    <w:p>
      <w:pPr>
        <w:pStyle w:val="Normal"/>
        <w:widowControl/>
        <w:suppressAutoHyphens w:val="false"/>
        <w:jc w:val="both"/>
        <w:textAlignment w:val="auto"/>
        <w:rPr>
          <w:rFonts w:ascii="Arial" w:hAnsi="Arial" w:eastAsia="HiddenHorzOCR" w:cs="Arial"/>
          <w:color w:val="171516"/>
          <w:kern w:val="0"/>
          <w:sz w:val="22"/>
          <w:szCs w:val="22"/>
          <w:lang w:eastAsia="en-US" w:bidi="ar-SA"/>
          <w:del w:id="78" w:author="Neznámý autor" w:date="2022-05-13T12:22:28Z"/>
        </w:rPr>
      </w:pPr>
      <w:del w:id="77" w:author="Neznámý autor" w:date="2022-05-13T12:22:28Z">
        <w:r>
          <w:rPr>
            <w:rFonts w:eastAsia="HiddenHorzOCR" w:cs="Arial" w:ascii="Arial" w:hAnsi="Arial"/>
            <w:color w:val="171516"/>
            <w:kern w:val="0"/>
            <w:sz w:val="22"/>
            <w:szCs w:val="22"/>
            <w:lang w:eastAsia="en-US" w:bidi="ar-SA"/>
          </w:rPr>
        </w:r>
      </w:del>
    </w:p>
    <w:p>
      <w:pPr>
        <w:pStyle w:val="Bukaseccoobsah"/>
        <w:ind w:left="0" w:hanging="0"/>
        <w:jc w:val="both"/>
        <w:rPr>
          <w:rFonts w:cs="Arial"/>
          <w:szCs w:val="22"/>
          <w:del w:id="80" w:author="Neznámý autor" w:date="2022-05-13T12:22:28Z"/>
        </w:rPr>
      </w:pPr>
      <w:del w:id="79" w:author="Neznámý autor" w:date="2022-05-13T12:22:28Z">
        <w:r>
          <w:rPr>
            <w:rFonts w:cs="Arial"/>
            <w:szCs w:val="22"/>
            <w:u w:val="single"/>
          </w:rPr>
          <w:delText>Pochozí plochy</w:delText>
        </w:r>
      </w:del>
    </w:p>
    <w:p>
      <w:pPr>
        <w:pStyle w:val="Normal"/>
        <w:ind w:firstLine="567"/>
        <w:jc w:val="both"/>
        <w:rPr>
          <w:rFonts w:ascii="Arial" w:hAnsi="Arial" w:eastAsia="Calibri" w:cs="Arial" w:eastAsiaTheme="minorHAnsi"/>
          <w:kern w:val="0"/>
          <w:sz w:val="22"/>
          <w:szCs w:val="22"/>
          <w:lang w:eastAsia="en-US" w:bidi="ar-SA"/>
          <w:del w:id="82" w:author="Neznámý autor" w:date="2022-05-13T12:22:28Z"/>
        </w:rPr>
      </w:pPr>
      <w:del w:id="81" w:author="Neznámý autor" w:date="2022-05-13T12:22:28Z">
        <w:r>
          <w:rPr>
            <w:rFonts w:eastAsia="Calibri" w:cs="Arial" w:ascii="Arial" w:hAnsi="Arial" w:eastAsiaTheme="minorHAnsi"/>
            <w:kern w:val="0"/>
            <w:sz w:val="22"/>
            <w:szCs w:val="22"/>
            <w:lang w:eastAsia="en-US" w:bidi="ar-SA"/>
          </w:rPr>
          <w:delText>Pódium z probarveného pohledového betonu bude provedeno na místě ze speciální betonové směsi umožňující její finální úpravu broušením. Na spodní straně podstupnice budou provedeny po celém viditelném obvodu drážky, do kterých budou následně umístěny vodotěsné led pásky.</w:delText>
        </w:r>
      </w:del>
    </w:p>
    <w:p>
      <w:pPr>
        <w:pStyle w:val="Normal"/>
        <w:ind w:firstLine="567"/>
        <w:jc w:val="both"/>
        <w:rPr>
          <w:rFonts w:ascii="Arial" w:hAnsi="Arial" w:eastAsia="Calibri" w:cs="Arial" w:eastAsiaTheme="minorHAnsi"/>
          <w:kern w:val="0"/>
          <w:sz w:val="22"/>
          <w:szCs w:val="22"/>
          <w:lang w:eastAsia="en-US" w:bidi="ar-SA"/>
          <w:del w:id="86" w:author="Neznámý autor" w:date="2022-05-13T12:22:28Z"/>
        </w:rPr>
      </w:pPr>
      <w:del w:id="83" w:author="Neznámý autor" w:date="2022-05-13T12:22:28Z">
        <w:r>
          <w:rPr>
            <w:rFonts w:eastAsia="Calibri" w:cs="Arial" w:ascii="Arial" w:hAnsi="Arial" w:eastAsiaTheme="minorHAnsi"/>
            <w:kern w:val="0"/>
            <w:sz w:val="22"/>
            <w:szCs w:val="22"/>
            <w:lang w:eastAsia="en-US" w:bidi="ar-SA"/>
          </w:rPr>
          <w:delText xml:space="preserve">Betonové dilatované plochy chodníku budou vyrobeny dle výkresu tvarů, který bude součástí prováděcí dokumentace. Betonáž bude prováděna na podkladním zhutněném zásypu z kameniva 0-63 mm, desky budou vyztuženy vloženou KARI síti 150/150/6 mm. V rámci betonáže budou do betonového chodníku osazena </w:delText>
        </w:r>
      </w:del>
      <w:del w:id="84" w:author="Neznámý autor" w:date="2022-05-13T12:22:28Z">
        <w:r>
          <w:rPr>
            <w:rFonts w:eastAsia="Calibri" w:cs="Arial" w:ascii="Arial" w:hAnsi="Arial" w:eastAsiaTheme="minorHAnsi"/>
            <w:color w:val="191718"/>
            <w:kern w:val="0"/>
            <w:sz w:val="22"/>
            <w:szCs w:val="22"/>
            <w:lang w:eastAsia="en-US" w:bidi="ar-SA"/>
          </w:rPr>
          <w:delText xml:space="preserve">podélná svítidla ve formě zapuštěných hliníkových pásků s pochozím difuzorem a zabudovanými LED pásky </w:delText>
        </w:r>
      </w:del>
      <w:del w:id="85" w:author="Neznámý autor" w:date="2022-05-13T12:22:28Z">
        <w:r>
          <w:rPr>
            <w:rFonts w:eastAsia="Calibri" w:cs="Arial" w:ascii="Arial" w:hAnsi="Arial" w:eastAsiaTheme="minorHAnsi"/>
            <w:kern w:val="0"/>
            <w:sz w:val="22"/>
            <w:szCs w:val="22"/>
            <w:lang w:eastAsia="en-US" w:bidi="ar-SA"/>
          </w:rPr>
          <w:delText>včetně kabeláže vedené v trubkování. Stejně tak budou u základen sloupů zabetonovány dvojice čtvrtkruhových led svítidel pro nasvícení sloupů. Následně budou hrany na okraji chodníku sražené a povrch upraven pemrlováním.</w:delText>
        </w:r>
      </w:del>
    </w:p>
    <w:p>
      <w:pPr>
        <w:pStyle w:val="Normal"/>
        <w:jc w:val="both"/>
        <w:rPr>
          <w:rFonts w:ascii="Arial" w:hAnsi="Arial" w:eastAsia="Calibri" w:cs="Arial" w:eastAsiaTheme="minorHAnsi"/>
          <w:kern w:val="0"/>
          <w:sz w:val="22"/>
          <w:szCs w:val="22"/>
          <w:lang w:eastAsia="en-US" w:bidi="ar-SA"/>
          <w:del w:id="89" w:author="Neznámý autor" w:date="2022-05-13T12:22:28Z"/>
        </w:rPr>
      </w:pPr>
      <w:del w:id="87" w:author="Neznámý autor" w:date="2022-05-13T12:22:28Z">
        <w:r>
          <w:rPr>
            <w:rFonts w:eastAsia="Calibri" w:cs="Arial" w:ascii="Arial" w:hAnsi="Arial" w:eastAsiaTheme="minorHAnsi"/>
            <w:kern w:val="0"/>
            <w:sz w:val="22"/>
            <w:szCs w:val="22"/>
            <w:lang w:eastAsia="en-US" w:bidi="ar-SA"/>
          </w:rPr>
          <w:tab/>
        </w:r>
      </w:del>
      <w:del w:id="88" w:author="Neznámý autor" w:date="2022-05-13T12:22:28Z">
        <w:r>
          <w:rPr>
            <w:rFonts w:eastAsia="Calibri" w:cs="Arial" w:ascii="Arial" w:hAnsi="Arial" w:eastAsiaTheme="minorHAnsi"/>
            <w:color w:val="191718"/>
            <w:kern w:val="0"/>
            <w:sz w:val="22"/>
            <w:szCs w:val="22"/>
            <w:lang w:eastAsia="en-US" w:bidi="ar-SA"/>
          </w:rPr>
          <w:delText>Odvodnění zpevněných ploch je mírným sklonem 2% na terén.</w:delText>
        </w:r>
      </w:del>
    </w:p>
    <w:p>
      <w:pPr>
        <w:pStyle w:val="Normal"/>
        <w:widowControl/>
        <w:suppressAutoHyphens w:val="false"/>
        <w:jc w:val="both"/>
        <w:textAlignment w:val="auto"/>
        <w:rPr>
          <w:rFonts w:ascii="Arial" w:hAnsi="Arial" w:eastAsia="HiddenHorzOCR" w:cs="Arial"/>
          <w:color w:val="191718"/>
          <w:kern w:val="0"/>
          <w:sz w:val="22"/>
          <w:szCs w:val="22"/>
          <w:lang w:eastAsia="en-US" w:bidi="ar-SA"/>
          <w:del w:id="91" w:author="Neznámý autor" w:date="2022-05-13T12:22:28Z"/>
        </w:rPr>
      </w:pPr>
      <w:del w:id="90" w:author="Neznámý autor" w:date="2022-05-13T12:22:28Z">
        <w:r>
          <w:rPr>
            <w:rFonts w:eastAsia="HiddenHorzOCR" w:cs="Arial" w:ascii="Arial" w:hAnsi="Arial"/>
            <w:color w:val="191718"/>
            <w:kern w:val="0"/>
            <w:sz w:val="22"/>
            <w:szCs w:val="22"/>
            <w:lang w:eastAsia="en-US" w:bidi="ar-SA"/>
          </w:rPr>
        </w:r>
      </w:del>
    </w:p>
    <w:p>
      <w:pPr>
        <w:pStyle w:val="Bukaseccoobsah"/>
        <w:ind w:left="0" w:hanging="0"/>
        <w:jc w:val="both"/>
        <w:rPr>
          <w:rFonts w:cs="Arial"/>
          <w:szCs w:val="22"/>
          <w:del w:id="93" w:author="Neznámý autor" w:date="2022-05-13T12:22:28Z"/>
        </w:rPr>
      </w:pPr>
      <w:del w:id="92" w:author="Neznámý autor" w:date="2022-05-13T12:22:28Z">
        <w:r>
          <w:rPr>
            <w:rFonts w:cs="Arial"/>
            <w:szCs w:val="22"/>
            <w:u w:val="single"/>
          </w:rPr>
          <w:delText>Zámečnické výrobky</w:delText>
        </w:r>
      </w:del>
    </w:p>
    <w:p>
      <w:pPr>
        <w:pStyle w:val="Normal"/>
        <w:widowControl/>
        <w:suppressAutoHyphens w:val="false"/>
        <w:ind w:firstLine="567"/>
        <w:jc w:val="both"/>
        <w:textAlignment w:val="auto"/>
        <w:rPr>
          <w:rFonts w:ascii="Arial" w:hAnsi="Arial" w:eastAsia="Calibri" w:cs="Arial" w:eastAsiaTheme="minorHAnsi"/>
          <w:color w:val="171516"/>
          <w:kern w:val="0"/>
          <w:sz w:val="22"/>
          <w:szCs w:val="22"/>
          <w:lang w:eastAsia="en-US" w:bidi="ar-SA"/>
          <w:del w:id="95" w:author="Neznámý autor" w:date="2022-05-13T12:22:28Z"/>
        </w:rPr>
      </w:pPr>
      <w:del w:id="94" w:author="Neznámý autor" w:date="2022-05-13T12:22:28Z">
        <w:r>
          <w:rPr>
            <w:rFonts w:eastAsia="Calibri" w:cs="Arial" w:ascii="Arial" w:hAnsi="Arial" w:eastAsiaTheme="minorHAnsi"/>
            <w:color w:val="171516"/>
            <w:kern w:val="0"/>
            <w:sz w:val="22"/>
            <w:szCs w:val="22"/>
            <w:lang w:eastAsia="en-US" w:bidi="ar-SA"/>
          </w:rPr>
          <w:delText>Kromě ocelových trub, nerezových sklenářských diskových podpor a pomocných konstrukcí bude použití kovových a zámečnických výrobků minimální. Bude se jednat zejména o skrytá dvířka rozvodnice osazené v betonovém sloupu severně od podia. Dvířka budou provedena na východní straně sloupu, povrch dvířek bude pojednán betonovou stěrkou imitující okolní plochu monolitického vysokopevnostního betonu. Dvířka budou opatřena bezpečnostní cylindrickou vložkou.</w:delText>
        </w:r>
      </w:del>
    </w:p>
    <w:p>
      <w:pPr>
        <w:pStyle w:val="Bukaseccoobsah"/>
        <w:ind w:left="0" w:hanging="0"/>
        <w:jc w:val="both"/>
        <w:rPr>
          <w:rFonts w:cs="Arial"/>
          <w:color w:val="000000"/>
          <w:szCs w:val="22"/>
          <w:del w:id="97" w:author="Neznámý autor" w:date="2022-05-13T12:22:28Z"/>
        </w:rPr>
      </w:pPr>
      <w:del w:id="96" w:author="Neznámý autor" w:date="2022-05-13T12:22:28Z">
        <w:r>
          <w:rPr>
            <w:rFonts w:cs="Arial"/>
            <w:color w:val="000000"/>
            <w:szCs w:val="22"/>
          </w:rPr>
        </w:r>
      </w:del>
    </w:p>
    <w:p>
      <w:pPr>
        <w:pStyle w:val="Normal"/>
        <w:widowControl/>
        <w:suppressAutoHyphens w:val="false"/>
        <w:jc w:val="both"/>
        <w:textAlignment w:val="auto"/>
        <w:rPr>
          <w:rFonts w:ascii="Arial" w:hAnsi="Arial" w:eastAsia="Calibri" w:cs="Arial" w:eastAsiaTheme="minorHAnsi"/>
          <w:color w:val="161415"/>
          <w:kern w:val="0"/>
          <w:sz w:val="22"/>
          <w:szCs w:val="22"/>
          <w:u w:val="single"/>
          <w:lang w:eastAsia="en-US" w:bidi="ar-SA"/>
          <w:del w:id="99" w:author="Neznámý autor" w:date="2022-05-13T12:22:28Z"/>
        </w:rPr>
      </w:pPr>
      <w:del w:id="98" w:author="Neznámý autor" w:date="2022-05-13T12:22:28Z">
        <w:r>
          <w:rPr>
            <w:rFonts w:eastAsia="Calibri" w:cs="Arial" w:ascii="Arial" w:hAnsi="Arial" w:eastAsiaTheme="minorHAnsi"/>
            <w:color w:val="161415"/>
            <w:kern w:val="0"/>
            <w:sz w:val="22"/>
            <w:szCs w:val="22"/>
            <w:u w:val="single"/>
            <w:lang w:eastAsia="en-US" w:bidi="ar-SA"/>
          </w:rPr>
          <w:delText>Terénní úpravy</w:delText>
        </w:r>
      </w:del>
    </w:p>
    <w:p>
      <w:pPr>
        <w:pStyle w:val="Normal"/>
        <w:widowControl/>
        <w:suppressAutoHyphens w:val="false"/>
        <w:ind w:firstLine="567"/>
        <w:jc w:val="both"/>
        <w:textAlignment w:val="auto"/>
        <w:rPr>
          <w:rFonts w:ascii="Arial" w:hAnsi="Arial" w:eastAsia="HiddenHorzOCR" w:cs="Arial"/>
          <w:color w:val="161415"/>
          <w:kern w:val="0"/>
          <w:sz w:val="22"/>
          <w:szCs w:val="22"/>
          <w:lang w:eastAsia="en-US" w:bidi="ar-SA"/>
          <w:del w:id="104" w:author="Neznámý autor" w:date="2022-05-13T12:22:28Z"/>
        </w:rPr>
      </w:pPr>
      <w:del w:id="100" w:author="Neznámý autor" w:date="2022-05-13T12:22:28Z">
        <w:r>
          <w:rPr>
            <w:rFonts w:eastAsia="Calibri" w:cs="Arial" w:ascii="Arial" w:hAnsi="Arial" w:eastAsiaTheme="minorHAnsi"/>
            <w:color w:val="161415"/>
            <w:kern w:val="0"/>
            <w:sz w:val="22"/>
            <w:szCs w:val="22"/>
            <w:lang w:eastAsia="en-US" w:bidi="ar-SA"/>
          </w:rPr>
          <w:delText>Pro vyrovnání terénu bude v maximální možné míře využitá původní vytěžená zemina na zpětné zásypy. Pouze pro nosné-</w:delText>
        </w:r>
      </w:del>
      <w:del w:id="101" w:author="Neznámý autor" w:date="2022-05-13T12:22:28Z">
        <w:r>
          <w:rPr>
            <w:rFonts w:eastAsia="HiddenHorzOCR" w:cs="Arial" w:ascii="Arial" w:hAnsi="Arial"/>
            <w:color w:val="161415"/>
            <w:kern w:val="0"/>
            <w:sz w:val="22"/>
            <w:szCs w:val="22"/>
            <w:lang w:eastAsia="en-US" w:bidi="ar-SA"/>
          </w:rPr>
          <w:delText xml:space="preserve">podsypové vrstvy, </w:delText>
        </w:r>
      </w:del>
      <w:del w:id="102" w:author="Neznámý autor" w:date="2022-05-13T12:22:28Z">
        <w:r>
          <w:rPr>
            <w:rFonts w:eastAsia="Calibri" w:cs="Arial" w:ascii="Arial" w:hAnsi="Arial" w:eastAsiaTheme="minorHAnsi"/>
            <w:color w:val="161415"/>
            <w:kern w:val="0"/>
            <w:sz w:val="22"/>
            <w:szCs w:val="22"/>
            <w:lang w:eastAsia="en-US" w:bidi="ar-SA"/>
          </w:rPr>
          <w:delText xml:space="preserve">které budou souvisle </w:delText>
        </w:r>
      </w:del>
      <w:del w:id="103" w:author="Neznámý autor" w:date="2022-05-13T12:22:28Z">
        <w:r>
          <w:rPr>
            <w:rFonts w:eastAsia="HiddenHorzOCR" w:cs="Arial" w:ascii="Arial" w:hAnsi="Arial"/>
            <w:color w:val="161415"/>
            <w:kern w:val="0"/>
            <w:sz w:val="22"/>
            <w:szCs w:val="22"/>
            <w:lang w:eastAsia="en-US" w:bidi="ar-SA"/>
          </w:rPr>
          <w:delText>zhutněny pěchováním, se použije nově navezený materiál (štěrk, písek apod.).</w:delText>
        </w:r>
      </w:del>
    </w:p>
    <w:p>
      <w:pPr>
        <w:pStyle w:val="Normal"/>
        <w:widowControl/>
        <w:suppressAutoHyphens w:val="false"/>
        <w:jc w:val="both"/>
        <w:textAlignment w:val="auto"/>
        <w:rPr>
          <w:rFonts w:ascii="Arial" w:hAnsi="Arial" w:eastAsia="HiddenHorzOCR" w:cs="Arial"/>
          <w:color w:val="161415"/>
          <w:kern w:val="0"/>
          <w:sz w:val="22"/>
          <w:szCs w:val="22"/>
          <w:lang w:eastAsia="en-US" w:bidi="ar-SA"/>
          <w:del w:id="106" w:author="Neznámý autor" w:date="2022-05-13T12:22:28Z"/>
        </w:rPr>
      </w:pPr>
      <w:del w:id="105" w:author="Neznámý autor" w:date="2022-05-13T12:22:28Z">
        <w:r>
          <w:rPr>
            <w:rFonts w:eastAsia="HiddenHorzOCR" w:cs="Arial" w:ascii="Arial" w:hAnsi="Arial"/>
            <w:color w:val="161415"/>
            <w:kern w:val="0"/>
            <w:sz w:val="22"/>
            <w:szCs w:val="22"/>
            <w:lang w:eastAsia="en-US" w:bidi="ar-SA"/>
          </w:rPr>
        </w:r>
      </w:del>
    </w:p>
    <w:p>
      <w:pPr>
        <w:pStyle w:val="Normal"/>
        <w:widowControl/>
        <w:suppressAutoHyphens w:val="false"/>
        <w:jc w:val="both"/>
        <w:textAlignment w:val="auto"/>
        <w:rPr>
          <w:rFonts w:ascii="Arial" w:hAnsi="Arial" w:eastAsia="Calibri" w:cs="Arial" w:eastAsiaTheme="minorHAnsi"/>
          <w:color w:val="161415"/>
          <w:kern w:val="0"/>
          <w:sz w:val="22"/>
          <w:szCs w:val="22"/>
          <w:u w:val="single"/>
          <w:lang w:eastAsia="en-US" w:bidi="ar-SA"/>
          <w:del w:id="108" w:author="Neznámý autor" w:date="2022-05-13T12:22:28Z"/>
        </w:rPr>
      </w:pPr>
      <w:del w:id="107" w:author="Neznámý autor" w:date="2022-05-13T12:22:28Z">
        <w:r>
          <w:rPr>
            <w:rFonts w:eastAsia="Calibri" w:cs="Arial" w:ascii="Arial" w:hAnsi="Arial" w:eastAsiaTheme="minorHAnsi"/>
            <w:color w:val="161415"/>
            <w:kern w:val="0"/>
            <w:sz w:val="22"/>
            <w:szCs w:val="22"/>
            <w:u w:val="single"/>
            <w:lang w:eastAsia="en-US" w:bidi="ar-SA"/>
          </w:rPr>
          <w:delText>Sadové úpravu</w:delText>
        </w:r>
      </w:del>
    </w:p>
    <w:p>
      <w:pPr>
        <w:pStyle w:val="Tlotextu"/>
        <w:rPr>
          <w:rFonts w:cs="Arial"/>
          <w:szCs w:val="22"/>
          <w:del w:id="112" w:author="Neznámý autor" w:date="2022-05-17T13:07:16Z"/>
        </w:rPr>
      </w:pPr>
      <w:del w:id="109" w:author="Neznámý autor" w:date="2022-05-13T12:22:28Z">
        <w:r>
          <w:rPr>
            <w:rFonts w:eastAsia="Calibri" w:cs="Arial" w:eastAsiaTheme="minorHAnsi"/>
            <w:color w:val="161415"/>
            <w:kern w:val="0"/>
            <w:sz w:val="22"/>
            <w:szCs w:val="22"/>
            <w:lang w:eastAsia="en-US" w:bidi="ar-SA"/>
          </w:rPr>
          <w:delText xml:space="preserve">Po srovnání terénu bude buď vrácena původní vrchní vrstva zeminy či nově navezena a </w:delText>
        </w:r>
      </w:del>
      <w:del w:id="110" w:author="Neznámý autor" w:date="2022-05-13T12:22:28Z">
        <w:r>
          <w:rPr>
            <w:rFonts w:eastAsia="HiddenHorzOCR" w:cs="Arial"/>
            <w:color w:val="161415"/>
            <w:kern w:val="0"/>
            <w:sz w:val="22"/>
            <w:szCs w:val="22"/>
            <w:lang w:eastAsia="en-US" w:bidi="ar-SA"/>
          </w:rPr>
          <w:delText xml:space="preserve">rozprostřena </w:delText>
        </w:r>
      </w:del>
      <w:del w:id="111" w:author="Neznámý autor" w:date="2022-05-13T12:22:28Z">
        <w:r>
          <w:rPr>
            <w:rFonts w:eastAsia="Calibri" w:cs="Arial" w:eastAsiaTheme="minorHAnsi"/>
            <w:color w:val="161415"/>
            <w:kern w:val="0"/>
            <w:sz w:val="22"/>
            <w:szCs w:val="22"/>
            <w:lang w:eastAsia="en-US" w:bidi="ar-SA"/>
          </w:rPr>
          <w:delText>ornice, na závěr osázena travním semenem. Podél pěšiny a na místech přepadu vody ze střechy pavilonu pak budou vysazeny trsy okrasné trávy.</w:delText>
        </w:r>
      </w:del>
    </w:p>
    <w:p>
      <w:pPr>
        <w:pStyle w:val="Tlotextu"/>
        <w:widowControl w:val="false"/>
        <w:suppressAutoHyphens w:val="true"/>
        <w:bidi w:val="0"/>
        <w:spacing w:lineRule="atLeast" w:line="100" w:before="0" w:after="0"/>
        <w:ind w:left="0" w:right="0" w:firstLine="567"/>
        <w:jc w:val="left"/>
        <w:textAlignment w:val="auto"/>
        <w:rPr>
          <w:rFonts w:cs="Arial"/>
          <w:szCs w:val="22"/>
        </w:rPr>
      </w:pPr>
      <w:r>
        <w:rPr/>
      </w:r>
    </w:p>
    <w:p>
      <w:pPr>
        <w:pStyle w:val="Bukaseccoobsah"/>
        <w:ind w:left="0" w:hanging="0"/>
        <w:jc w:val="both"/>
        <w:rPr>
          <w:szCs w:val="22"/>
          <w:shd w:fill="FFFF00" w:val="clear"/>
        </w:rPr>
      </w:pPr>
      <w:r>
        <w:rPr>
          <w:szCs w:val="22"/>
          <w:shd w:fill="FFFF00" w:val="clear"/>
        </w:rPr>
      </w:r>
    </w:p>
    <w:p>
      <w:pPr>
        <w:pStyle w:val="Nadpis2"/>
        <w:spacing w:before="0" w:after="0"/>
        <w:jc w:val="both"/>
        <w:rPr/>
      </w:pPr>
      <w:bookmarkStart w:id="16" w:name="__RefHeading___Toc3430_2041188501"/>
      <w:bookmarkStart w:id="17" w:name="_Toc60828168"/>
      <w:bookmarkStart w:id="18" w:name="_Toc528431166"/>
      <w:bookmarkStart w:id="19" w:name="_Toc516128668"/>
      <w:bookmarkEnd w:id="16"/>
      <w:bookmarkEnd w:id="19"/>
      <w:r>
        <w:rPr/>
        <w:t>Stavební fyzika</w:t>
      </w:r>
      <w:bookmarkEnd w:id="17"/>
      <w:bookmarkEnd w:id="18"/>
    </w:p>
    <w:p>
      <w:pPr>
        <w:pStyle w:val="Textbody"/>
        <w:spacing w:before="0" w:after="0"/>
        <w:ind w:left="0" w:hanging="0"/>
        <w:jc w:val="both"/>
        <w:rPr>
          <w:shd w:fill="FFFF00" w:val="clear"/>
        </w:rPr>
      </w:pPr>
      <w:r>
        <w:rPr>
          <w:shd w:fill="FFFF00" w:val="clear"/>
        </w:rPr>
      </w:r>
    </w:p>
    <w:p>
      <w:pPr>
        <w:pStyle w:val="Normal"/>
        <w:jc w:val="both"/>
        <w:rPr>
          <w:rFonts w:ascii="Arial" w:hAnsi="Arial" w:cs="Arial"/>
          <w:sz w:val="22"/>
          <w:szCs w:val="22"/>
          <w:u w:val="single"/>
        </w:rPr>
      </w:pPr>
      <w:r>
        <w:rPr>
          <w:rFonts w:cs="Arial" w:ascii="Arial" w:hAnsi="Arial"/>
          <w:sz w:val="22"/>
          <w:szCs w:val="22"/>
          <w:u w:val="single"/>
        </w:rPr>
        <w:t>Osvětlení</w:t>
      </w:r>
    </w:p>
    <w:p>
      <w:pPr>
        <w:pStyle w:val="Normal"/>
        <w:ind w:firstLine="567"/>
        <w:jc w:val="both"/>
        <w:rPr/>
      </w:pPr>
      <w:r>
        <w:rPr>
          <w:rFonts w:cs="Arial" w:ascii="Arial" w:hAnsi="Arial"/>
          <w:sz w:val="22"/>
          <w:szCs w:val="22"/>
        </w:rPr>
        <w:t>Jedná se o venkovní prostory parku. Osvětlení pavilonu a jeho okolí bude mimo mód slavnostního osvětlení zajišťovat především potřebnou hladinu světla pro funkci kamer, jež jsou zde instalovány především pro zamezení vandalství.</w:t>
      </w:r>
    </w:p>
    <w:p>
      <w:pPr>
        <w:pStyle w:val="Normal"/>
        <w:ind w:firstLine="567"/>
        <w:jc w:val="both"/>
        <w:rPr/>
      </w:pPr>
      <w:r>
        <w:rPr>
          <w:rFonts w:cs="Arial" w:ascii="Arial" w:hAnsi="Arial"/>
          <w:sz w:val="22"/>
          <w:szCs w:val="22"/>
        </w:rPr>
        <w:t>Systém osvětlení je navržen specializovanou firmou na osvětlení, počet svítidel, příkony a požadované předřadné přístroje jsou uvedeny v samostatné části dokumentace – viz. 1.4.1. Elektroinstalace.</w:t>
      </w:r>
    </w:p>
    <w:p>
      <w:pPr>
        <w:pStyle w:val="Normal"/>
        <w:jc w:val="both"/>
        <w:rPr>
          <w:rFonts w:ascii="Arial" w:hAnsi="Arial" w:cs="Arial"/>
          <w:sz w:val="22"/>
          <w:szCs w:val="22"/>
          <w:u w:val="single"/>
        </w:rPr>
      </w:pPr>
      <w:r>
        <w:rPr>
          <w:rFonts w:cs="Arial" w:ascii="Arial" w:hAnsi="Arial"/>
          <w:sz w:val="22"/>
          <w:szCs w:val="22"/>
          <w:u w:val="single"/>
        </w:rPr>
      </w:r>
    </w:p>
    <w:p>
      <w:pPr>
        <w:pStyle w:val="Nadpis2"/>
        <w:spacing w:before="0" w:after="0"/>
        <w:jc w:val="both"/>
        <w:rPr/>
      </w:pPr>
      <w:bookmarkStart w:id="20" w:name="__RefHeading___Toc3432_2041188501"/>
      <w:bookmarkStart w:id="21" w:name="_Toc60828169"/>
      <w:bookmarkStart w:id="22" w:name="_Toc516128669"/>
      <w:bookmarkStart w:id="23" w:name="_Toc528431167"/>
      <w:bookmarkEnd w:id="20"/>
      <w:r>
        <w:rPr/>
        <w:t>Výpis použitých norem</w:t>
      </w:r>
      <w:bookmarkEnd w:id="21"/>
      <w:bookmarkEnd w:id="22"/>
      <w:bookmarkEnd w:id="23"/>
    </w:p>
    <w:p>
      <w:pPr>
        <w:pStyle w:val="Textbody"/>
        <w:spacing w:before="0" w:after="0"/>
        <w:ind w:left="0" w:hanging="0"/>
        <w:jc w:val="both"/>
        <w:rPr/>
      </w:pPr>
      <w:r>
        <w:rPr/>
      </w:r>
    </w:p>
    <w:p>
      <w:pPr>
        <w:pStyle w:val="Normal"/>
        <w:widowControl/>
        <w:suppressAutoHyphens w:val="false"/>
        <w:ind w:firstLine="567"/>
        <w:jc w:val="both"/>
        <w:textAlignment w:val="auto"/>
        <w:rPr/>
      </w:pPr>
      <w:r>
        <w:rPr>
          <w:rFonts w:eastAsia="Calibri" w:cs="Arial" w:ascii="Arial" w:hAnsi="Arial" w:eastAsiaTheme="minorHAnsi"/>
          <w:kern w:val="0"/>
          <w:sz w:val="22"/>
          <w:szCs w:val="22"/>
          <w:lang w:eastAsia="en-US" w:bidi="ar-SA"/>
        </w:rPr>
        <w:t>Při zpracování dokumentace pro ohlášení stavby byly dodrženy požadavky dané platnou legislativou ve znění předpisů platných ke dni podání žádosti a to konkrétně:</w:t>
      </w:r>
    </w:p>
    <w:p>
      <w:pPr>
        <w:pStyle w:val="Normal"/>
        <w:widowControl/>
        <w:suppressAutoHyphens w:val="false"/>
        <w:jc w:val="both"/>
        <w:textAlignment w:val="auto"/>
        <w:rPr>
          <w:rFonts w:ascii="Arial" w:hAnsi="Arial" w:eastAsia="Calibri" w:cs="Arial" w:eastAsiaTheme="minorHAnsi"/>
          <w:kern w:val="0"/>
          <w:sz w:val="22"/>
          <w:szCs w:val="22"/>
          <w:lang w:eastAsia="en-US" w:bidi="ar-SA"/>
        </w:rPr>
      </w:pPr>
      <w:r>
        <w:rPr>
          <w:rFonts w:eastAsia="Calibri" w:cs="Arial" w:eastAsiaTheme="minorHAnsi" w:ascii="Arial" w:hAnsi="Arial"/>
          <w:kern w:val="0"/>
          <w:sz w:val="22"/>
          <w:szCs w:val="22"/>
          <w:lang w:eastAsia="en-US" w:bidi="ar-SA"/>
        </w:rPr>
      </w:r>
    </w:p>
    <w:p>
      <w:pPr>
        <w:pStyle w:val="Normal"/>
        <w:widowControl/>
        <w:suppressAutoHyphens w:val="false"/>
        <w:ind w:left="567" w:hanging="0"/>
        <w:jc w:val="both"/>
        <w:textAlignment w:val="auto"/>
        <w:rPr/>
      </w:pPr>
      <w:r>
        <w:rPr>
          <w:rFonts w:eastAsia="Calibri" w:cs="Arial" w:ascii="Arial" w:hAnsi="Arial" w:eastAsiaTheme="minorHAnsi"/>
          <w:kern w:val="0"/>
          <w:sz w:val="22"/>
          <w:szCs w:val="22"/>
          <w:lang w:eastAsia="en-US" w:bidi="ar-SA"/>
        </w:rPr>
        <w:t>- zákon č. 350/2011 Sb., o územním plánování a stavebním řádu (stavební zákon)</w:t>
      </w:r>
    </w:p>
    <w:p>
      <w:pPr>
        <w:pStyle w:val="Normal"/>
        <w:widowControl/>
        <w:suppressAutoHyphens w:val="false"/>
        <w:ind w:left="567" w:hanging="0"/>
        <w:jc w:val="both"/>
        <w:textAlignment w:val="auto"/>
        <w:rPr/>
      </w:pPr>
      <w:r>
        <w:rPr>
          <w:rFonts w:eastAsia="Calibri" w:cs="Arial" w:ascii="Arial" w:hAnsi="Arial" w:eastAsiaTheme="minorHAnsi"/>
          <w:kern w:val="0"/>
          <w:sz w:val="22"/>
          <w:szCs w:val="22"/>
          <w:lang w:eastAsia="en-US" w:bidi="ar-SA"/>
        </w:rPr>
        <w:t>- zákon č. 185/2001 Sb., o odpadech</w:t>
      </w:r>
    </w:p>
    <w:p>
      <w:pPr>
        <w:pStyle w:val="Normal"/>
        <w:widowControl/>
        <w:suppressAutoHyphens w:val="false"/>
        <w:ind w:left="567" w:hanging="0"/>
        <w:jc w:val="both"/>
        <w:textAlignment w:val="auto"/>
        <w:rPr/>
      </w:pPr>
      <w:r>
        <w:rPr>
          <w:rFonts w:eastAsia="Calibri" w:cs="Arial" w:ascii="Arial" w:hAnsi="Arial" w:eastAsiaTheme="minorHAnsi"/>
          <w:kern w:val="0"/>
          <w:sz w:val="22"/>
          <w:szCs w:val="22"/>
          <w:lang w:eastAsia="en-US" w:bidi="ar-SA"/>
        </w:rPr>
        <w:t>- zákon č. 133/1985 Sb., o požární ochraně</w:t>
      </w:r>
    </w:p>
    <w:p>
      <w:pPr>
        <w:pStyle w:val="Normal"/>
        <w:widowControl/>
        <w:suppressAutoHyphens w:val="false"/>
        <w:ind w:left="567" w:hanging="0"/>
        <w:jc w:val="both"/>
        <w:textAlignment w:val="auto"/>
        <w:rPr/>
      </w:pPr>
      <w:r>
        <w:rPr>
          <w:rFonts w:eastAsia="Calibri" w:cs="Arial" w:ascii="Arial" w:hAnsi="Arial" w:eastAsiaTheme="minorHAnsi"/>
          <w:kern w:val="0"/>
          <w:sz w:val="22"/>
          <w:szCs w:val="22"/>
          <w:lang w:eastAsia="en-US" w:bidi="ar-SA"/>
        </w:rPr>
        <w:t>- zákon č. 239/2000 Sb., o integrovaném záchranném systému</w:t>
      </w:r>
    </w:p>
    <w:p>
      <w:pPr>
        <w:pStyle w:val="Normal"/>
        <w:widowControl/>
        <w:suppressAutoHyphens w:val="false"/>
        <w:ind w:left="567" w:hanging="0"/>
        <w:jc w:val="both"/>
        <w:textAlignment w:val="auto"/>
        <w:rPr/>
      </w:pPr>
      <w:r>
        <w:rPr>
          <w:rFonts w:eastAsia="Calibri" w:cs="Arial" w:ascii="Arial" w:hAnsi="Arial" w:eastAsiaTheme="minorHAnsi"/>
          <w:kern w:val="0"/>
          <w:sz w:val="22"/>
          <w:szCs w:val="22"/>
          <w:lang w:eastAsia="en-US" w:bidi="ar-SA"/>
        </w:rPr>
        <w:t>- zákon č. 258/2000 Sb., o ochraně veřejného zdraví</w:t>
      </w:r>
    </w:p>
    <w:p>
      <w:pPr>
        <w:pStyle w:val="Normal"/>
        <w:widowControl/>
        <w:suppressAutoHyphens w:val="false"/>
        <w:ind w:left="567" w:hanging="0"/>
        <w:jc w:val="both"/>
        <w:textAlignment w:val="auto"/>
        <w:rPr/>
      </w:pPr>
      <w:r>
        <w:rPr>
          <w:rFonts w:eastAsia="Calibri" w:cs="Arial" w:ascii="Arial" w:hAnsi="Arial" w:eastAsiaTheme="minorHAnsi"/>
          <w:kern w:val="0"/>
          <w:sz w:val="22"/>
          <w:szCs w:val="22"/>
          <w:lang w:eastAsia="en-US" w:bidi="ar-SA"/>
        </w:rPr>
        <w:t>- vyhlášk</w:t>
      </w:r>
      <w:r>
        <w:rPr>
          <w:rFonts w:eastAsia="Calibri" w:cs="Arial" w:ascii="Arial" w:hAnsi="Arial" w:eastAsiaTheme="minorHAnsi"/>
          <w:color w:val="000000"/>
          <w:kern w:val="0"/>
          <w:sz w:val="22"/>
          <w:szCs w:val="22"/>
          <w:lang w:eastAsia="en-US" w:bidi="ar-SA"/>
        </w:rPr>
        <w:t>a</w:t>
      </w:r>
      <w:r>
        <w:rPr>
          <w:rFonts w:eastAsia="Calibri" w:cs="Arial" w:ascii="Arial" w:hAnsi="Arial" w:eastAsiaTheme="minorHAnsi"/>
          <w:kern w:val="0"/>
          <w:sz w:val="22"/>
          <w:szCs w:val="22"/>
          <w:lang w:eastAsia="en-US" w:bidi="ar-SA"/>
        </w:rPr>
        <w:t xml:space="preserve"> č. 268/2009 Sb., o technických požadavcích na stavby</w:t>
      </w:r>
    </w:p>
    <w:p>
      <w:pPr>
        <w:pStyle w:val="Normal"/>
        <w:widowControl/>
        <w:suppressAutoHyphens w:val="false"/>
        <w:ind w:left="567" w:hanging="0"/>
        <w:jc w:val="both"/>
        <w:textAlignment w:val="auto"/>
        <w:rPr/>
      </w:pPr>
      <w:r>
        <w:rPr>
          <w:rFonts w:eastAsia="Calibri" w:cs="Arial" w:ascii="Arial" w:hAnsi="Arial" w:eastAsiaTheme="minorHAnsi"/>
          <w:kern w:val="0"/>
          <w:sz w:val="22"/>
          <w:szCs w:val="22"/>
          <w:lang w:eastAsia="en-US" w:bidi="ar-SA"/>
        </w:rPr>
        <w:t>- vyhlášk</w:t>
      </w:r>
      <w:r>
        <w:rPr>
          <w:rFonts w:eastAsia="Calibri" w:cs="Arial" w:ascii="Arial" w:hAnsi="Arial" w:eastAsiaTheme="minorHAnsi"/>
          <w:color w:val="000000"/>
          <w:kern w:val="0"/>
          <w:sz w:val="22"/>
          <w:szCs w:val="22"/>
          <w:lang w:eastAsia="en-US" w:bidi="ar-SA"/>
        </w:rPr>
        <w:t>a</w:t>
      </w:r>
      <w:r>
        <w:rPr>
          <w:rFonts w:eastAsia="Calibri" w:cs="Arial" w:ascii="Arial" w:hAnsi="Arial" w:eastAsiaTheme="minorHAnsi"/>
          <w:kern w:val="0"/>
          <w:sz w:val="22"/>
          <w:szCs w:val="22"/>
          <w:lang w:eastAsia="en-US" w:bidi="ar-SA"/>
        </w:rPr>
        <w:t xml:space="preserve"> č. 23/2008 Sb., o technických podmínkách požární ochrany staveb</w:t>
      </w:r>
    </w:p>
    <w:p>
      <w:pPr>
        <w:pStyle w:val="Normal"/>
        <w:widowControl/>
        <w:suppressAutoHyphens w:val="false"/>
        <w:ind w:left="567" w:hanging="0"/>
        <w:jc w:val="both"/>
        <w:textAlignment w:val="auto"/>
        <w:rPr/>
      </w:pPr>
      <w:r>
        <w:rPr>
          <w:rFonts w:eastAsia="Calibri" w:cs="Arial" w:ascii="Arial" w:hAnsi="Arial" w:eastAsiaTheme="minorHAnsi"/>
          <w:kern w:val="0"/>
          <w:sz w:val="22"/>
          <w:szCs w:val="22"/>
          <w:lang w:eastAsia="en-US" w:bidi="ar-SA"/>
        </w:rPr>
        <w:t>- vyhlášk</w:t>
      </w:r>
      <w:r>
        <w:rPr>
          <w:rFonts w:eastAsia="Calibri" w:cs="Arial" w:ascii="Arial" w:hAnsi="Arial" w:eastAsiaTheme="minorHAnsi"/>
          <w:color w:val="000000"/>
          <w:kern w:val="0"/>
          <w:sz w:val="22"/>
          <w:szCs w:val="22"/>
          <w:lang w:eastAsia="en-US" w:bidi="ar-SA"/>
        </w:rPr>
        <w:t>a</w:t>
      </w:r>
      <w:r>
        <w:rPr>
          <w:rFonts w:eastAsia="Calibri" w:cs="Arial" w:ascii="Arial" w:hAnsi="Arial" w:eastAsiaTheme="minorHAnsi"/>
          <w:kern w:val="0"/>
          <w:sz w:val="22"/>
          <w:szCs w:val="22"/>
          <w:lang w:eastAsia="en-US" w:bidi="ar-SA"/>
        </w:rPr>
        <w:t xml:space="preserve"> č. 499/2006 Sb., o dokumentaci staveb</w:t>
      </w:r>
    </w:p>
    <w:p>
      <w:pPr>
        <w:pStyle w:val="Normal"/>
        <w:widowControl/>
        <w:suppressAutoHyphens w:val="false"/>
        <w:ind w:left="567" w:hanging="0"/>
        <w:jc w:val="both"/>
        <w:textAlignment w:val="auto"/>
        <w:rPr/>
      </w:pPr>
      <w:r>
        <w:rPr>
          <w:rFonts w:eastAsia="Calibri" w:cs="Arial" w:ascii="Arial" w:hAnsi="Arial" w:eastAsiaTheme="minorHAnsi"/>
          <w:kern w:val="0"/>
          <w:sz w:val="22"/>
          <w:szCs w:val="22"/>
          <w:lang w:eastAsia="en-US" w:bidi="ar-SA"/>
        </w:rPr>
        <w:t>- vyhlášk</w:t>
      </w:r>
      <w:r>
        <w:rPr>
          <w:rFonts w:eastAsia="Calibri" w:cs="Arial" w:ascii="Arial" w:hAnsi="Arial" w:eastAsiaTheme="minorHAnsi"/>
          <w:color w:val="000000"/>
          <w:kern w:val="0"/>
          <w:sz w:val="22"/>
          <w:szCs w:val="22"/>
          <w:lang w:eastAsia="en-US" w:bidi="ar-SA"/>
        </w:rPr>
        <w:t>a</w:t>
      </w:r>
      <w:r>
        <w:rPr>
          <w:rFonts w:eastAsia="Calibri" w:cs="Arial" w:ascii="Arial" w:hAnsi="Arial" w:eastAsiaTheme="minorHAnsi"/>
          <w:kern w:val="0"/>
          <w:sz w:val="22"/>
          <w:szCs w:val="22"/>
          <w:lang w:eastAsia="en-US" w:bidi="ar-SA"/>
        </w:rPr>
        <w:t xml:space="preserve"> č. 383/2001 Sb., o podrobnostech nakládání s obaly</w:t>
      </w:r>
    </w:p>
    <w:p>
      <w:pPr>
        <w:pStyle w:val="Normal"/>
        <w:widowControl/>
        <w:suppressAutoHyphens w:val="false"/>
        <w:ind w:left="567" w:hanging="0"/>
        <w:jc w:val="both"/>
        <w:textAlignment w:val="auto"/>
        <w:rPr/>
      </w:pPr>
      <w:r>
        <w:rPr>
          <w:rFonts w:eastAsia="Calibri" w:cs="Arial" w:ascii="Arial" w:hAnsi="Arial" w:eastAsiaTheme="minorHAnsi"/>
          <w:kern w:val="0"/>
          <w:sz w:val="22"/>
          <w:szCs w:val="22"/>
          <w:lang w:eastAsia="en-US" w:bidi="ar-SA"/>
        </w:rPr>
        <w:t>- nařízení vlády č.</w:t>
      </w:r>
      <w:r>
        <w:rPr>
          <w:rFonts w:eastAsia="Calibri" w:cs="Arial" w:ascii="Arial" w:hAnsi="Arial" w:eastAsiaTheme="minorHAnsi"/>
          <w:color w:val="000000"/>
          <w:kern w:val="0"/>
          <w:sz w:val="22"/>
          <w:szCs w:val="22"/>
          <w:lang w:eastAsia="en-US" w:bidi="ar-SA"/>
        </w:rPr>
        <w:t>361</w:t>
      </w:r>
      <w:r>
        <w:rPr>
          <w:rFonts w:eastAsia="Calibri" w:cs="Arial" w:ascii="Arial" w:hAnsi="Arial" w:eastAsiaTheme="minorHAnsi"/>
          <w:kern w:val="0"/>
          <w:sz w:val="22"/>
          <w:szCs w:val="22"/>
          <w:lang w:eastAsia="en-US" w:bidi="ar-SA"/>
        </w:rPr>
        <w:t>/200</w:t>
      </w:r>
      <w:r>
        <w:rPr>
          <w:rFonts w:eastAsia="Calibri" w:cs="Arial" w:ascii="Arial" w:hAnsi="Arial" w:eastAsiaTheme="minorHAnsi"/>
          <w:color w:val="000000"/>
          <w:kern w:val="0"/>
          <w:sz w:val="22"/>
          <w:szCs w:val="22"/>
          <w:lang w:eastAsia="en-US" w:bidi="ar-SA"/>
        </w:rPr>
        <w:t>7</w:t>
      </w:r>
      <w:r>
        <w:rPr>
          <w:rFonts w:eastAsia="Calibri" w:cs="Arial" w:ascii="Arial" w:hAnsi="Arial" w:eastAsiaTheme="minorHAnsi"/>
          <w:kern w:val="0"/>
          <w:sz w:val="22"/>
          <w:szCs w:val="22"/>
          <w:lang w:eastAsia="en-US" w:bidi="ar-SA"/>
        </w:rPr>
        <w:t xml:space="preserve"> Sb., kterým se stanoví podmínky ochrany zdraví při práci</w:t>
      </w:r>
    </w:p>
    <w:p>
      <w:pPr>
        <w:pStyle w:val="Normal"/>
        <w:ind w:left="567" w:hanging="0"/>
        <w:jc w:val="both"/>
        <w:rPr>
          <w:rFonts w:ascii="Arial" w:hAnsi="Arial" w:cs="Arial"/>
          <w:sz w:val="22"/>
          <w:szCs w:val="22"/>
        </w:rPr>
      </w:pPr>
      <w:r>
        <w:rPr>
          <w:rFonts w:cs="Arial" w:ascii="Arial" w:hAnsi="Arial"/>
          <w:sz w:val="22"/>
          <w:szCs w:val="22"/>
        </w:rPr>
        <w:t>- norma ČSN 73 0580 - Denní osvětlení budov</w:t>
      </w:r>
    </w:p>
    <w:p>
      <w:pPr>
        <w:pStyle w:val="Normal"/>
        <w:ind w:left="567" w:hanging="0"/>
        <w:jc w:val="both"/>
        <w:rPr>
          <w:rFonts w:ascii="Arial" w:hAnsi="Arial" w:cs="Arial"/>
          <w:sz w:val="22"/>
          <w:szCs w:val="22"/>
        </w:rPr>
      </w:pPr>
      <w:r>
        <w:rPr>
          <w:rFonts w:cs="Arial" w:ascii="Arial" w:hAnsi="Arial"/>
          <w:sz w:val="22"/>
          <w:szCs w:val="22"/>
        </w:rPr>
        <w:t xml:space="preserve">- norma ČSN EN 12464 - Světlo a osvětlení </w:t>
      </w:r>
    </w:p>
    <w:p>
      <w:pPr>
        <w:pStyle w:val="Normal"/>
        <w:widowControl/>
        <w:suppressAutoHyphens w:val="false"/>
        <w:jc w:val="both"/>
        <w:textAlignment w:val="auto"/>
        <w:rPr>
          <w:rFonts w:ascii="Arial" w:hAnsi="Arial" w:cs="Arial"/>
        </w:rPr>
      </w:pPr>
      <w:r>
        <w:rPr>
          <w:rFonts w:cs="Arial" w:ascii="Arial" w:hAnsi="Arial"/>
        </w:rPr>
      </w:r>
    </w:p>
    <w:p>
      <w:pPr>
        <w:pStyle w:val="Textbody"/>
        <w:tabs>
          <w:tab w:val="clear" w:pos="567"/>
          <w:tab w:val="left" w:pos="6410" w:leader="none"/>
          <w:tab w:val="left" w:pos="7890" w:leader="none"/>
        </w:tabs>
        <w:spacing w:before="0" w:after="0"/>
        <w:ind w:left="0" w:hanging="0"/>
        <w:jc w:val="both"/>
        <w:rPr>
          <w:rFonts w:cs="Arial"/>
        </w:rPr>
      </w:pPr>
      <w:r>
        <w:rPr>
          <w:rFonts w:cs="Arial"/>
        </w:rPr>
        <w:t xml:space="preserve">V Praze dne </w:t>
      </w:r>
      <w:ins w:id="113" w:author="Neznámý autor" w:date="2022-05-13T12:26:53Z">
        <w:r>
          <w:rPr>
            <w:rFonts w:cs="Arial"/>
          </w:rPr>
          <w:t>5</w:t>
        </w:r>
      </w:ins>
      <w:del w:id="114" w:author="Neznámý autor" w:date="2022-05-13T12:26:54Z">
        <w:r>
          <w:rPr>
            <w:rFonts w:cs="Arial"/>
          </w:rPr>
          <w:delText>7</w:delText>
        </w:r>
      </w:del>
      <w:r>
        <w:rPr>
          <w:rFonts w:cs="Arial"/>
        </w:rPr>
        <w:t>.</w:t>
      </w:r>
      <w:del w:id="115" w:author="Neznámý autor" w:date="2022-05-13T12:26:56Z">
        <w:r>
          <w:rPr>
            <w:rFonts w:cs="Arial"/>
          </w:rPr>
          <w:delText>1</w:delText>
        </w:r>
      </w:del>
      <w:ins w:id="116" w:author="Neznámý autor" w:date="2022-05-13T12:26:56Z">
        <w:r>
          <w:rPr>
            <w:rFonts w:cs="Arial"/>
          </w:rPr>
          <w:t>5</w:t>
        </w:r>
      </w:ins>
      <w:r>
        <w:rPr>
          <w:rFonts w:cs="Arial"/>
        </w:rPr>
        <w:t>.2022</w:t>
        <w:tab/>
        <w:t>Vypracov</w:t>
      </w:r>
      <w:r>
        <w:drawing>
          <wp:anchor behindDoc="0" distT="0" distB="0" distL="0" distR="0" simplePos="0" locked="0" layoutInCell="0" allowOverlap="1" relativeHeight="7">
            <wp:simplePos x="0" y="0"/>
            <wp:positionH relativeFrom="column">
              <wp:posOffset>4568190</wp:posOffset>
            </wp:positionH>
            <wp:positionV relativeFrom="paragraph">
              <wp:posOffset>13335</wp:posOffset>
            </wp:positionV>
            <wp:extent cx="1222375" cy="725170"/>
            <wp:effectExtent l="0" t="0" r="0" b="0"/>
            <wp:wrapNone/>
            <wp:docPr id="1" name="Obrázek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1" descr=""/>
                    <pic:cNvPicPr>
                      <a:picLocks noChangeAspect="1" noChangeArrowheads="1"/>
                    </pic:cNvPicPr>
                  </pic:nvPicPr>
                  <pic:blipFill>
                    <a:blip r:embed="rId2"/>
                    <a:stretch>
                      <a:fillRect/>
                    </a:stretch>
                  </pic:blipFill>
                  <pic:spPr bwMode="auto">
                    <a:xfrm>
                      <a:off x="0" y="0"/>
                      <a:ext cx="1222375" cy="725170"/>
                    </a:xfrm>
                    <a:prstGeom prst="rect">
                      <a:avLst/>
                    </a:prstGeom>
                  </pic:spPr>
                </pic:pic>
              </a:graphicData>
            </a:graphic>
          </wp:anchor>
        </w:drawing>
      </w:r>
      <w:r>
        <w:rPr>
          <w:rFonts w:cs="Arial"/>
        </w:rPr>
        <w:t>al</w:t>
      </w:r>
    </w:p>
    <w:p>
      <w:pPr>
        <w:pStyle w:val="Textbody"/>
        <w:spacing w:before="0" w:after="0"/>
        <w:ind w:left="0" w:hanging="0"/>
        <w:jc w:val="both"/>
        <w:rPr>
          <w:rFonts w:cs="Arial"/>
        </w:rPr>
      </w:pPr>
      <w:r>
        <w:rPr>
          <w:rFonts w:cs="Arial"/>
        </w:rPr>
      </w:r>
    </w:p>
    <w:p>
      <w:pPr>
        <w:pStyle w:val="Textbody"/>
        <w:spacing w:before="0" w:after="0"/>
        <w:ind w:left="0" w:hanging="0"/>
        <w:jc w:val="both"/>
        <w:rPr>
          <w:rFonts w:cs="Arial"/>
        </w:rPr>
      </w:pPr>
      <w:r>
        <w:rPr>
          <w:rFonts w:cs="Arial"/>
        </w:rPr>
      </w:r>
    </w:p>
    <w:p>
      <w:pPr>
        <w:pStyle w:val="Textbody"/>
        <w:tabs>
          <w:tab w:val="clear" w:pos="567"/>
          <w:tab w:val="left" w:pos="6237" w:leader="none"/>
          <w:tab w:val="right" w:pos="9638" w:leader="dot"/>
        </w:tabs>
        <w:spacing w:before="0" w:after="0"/>
        <w:ind w:left="0" w:hanging="0"/>
        <w:jc w:val="both"/>
        <w:rPr>
          <w:rFonts w:cs="Arial"/>
        </w:rPr>
      </w:pPr>
      <w:r>
        <w:rPr>
          <w:rFonts w:cs="Arial"/>
        </w:rPr>
        <w:tab/>
        <w:tab/>
      </w:r>
    </w:p>
    <w:p>
      <w:pPr>
        <w:pStyle w:val="Textbody"/>
        <w:tabs>
          <w:tab w:val="clear" w:pos="567"/>
          <w:tab w:val="left" w:pos="6410" w:leader="none"/>
        </w:tabs>
        <w:spacing w:before="0" w:after="0"/>
        <w:ind w:left="0" w:hanging="0"/>
        <w:jc w:val="both"/>
        <w:rPr>
          <w:rFonts w:cs="Arial"/>
        </w:rPr>
      </w:pPr>
      <w:r>
        <w:rPr>
          <w:rFonts w:cs="Arial"/>
        </w:rPr>
        <w:tab/>
        <w:t>Ing. arch. Daniel Piecuch</w:t>
      </w:r>
    </w:p>
    <w:sectPr>
      <w:headerReference w:type="default" r:id="rId3"/>
      <w:footerReference w:type="default" r:id="rId4"/>
      <w:type w:val="nextPage"/>
      <w:pgSz w:w="11906" w:h="16838"/>
      <w:pgMar w:left="1134" w:right="1134" w:gutter="0" w:header="567" w:top="1134" w:footer="567" w:bottom="1134"/>
      <w:pgNumType w:start="2"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Cambria">
    <w:charset w:val="ee"/>
    <w:family w:val="roman"/>
    <w:pitch w:val="variable"/>
  </w:font>
  <w:font w:name="Arial">
    <w:charset w:val="ee"/>
    <w:family w:val="roman"/>
    <w:pitch w:val="variable"/>
  </w:font>
  <w:font w:name="Arial">
    <w:charset w:val="ee"/>
    <w:family w:val="swiss"/>
    <w:pitch w:val="variable"/>
  </w:font>
  <w:font w:name="Tahoma">
    <w:charset w:val="ee"/>
    <w:family w:val="roman"/>
    <w:pitch w:val="variable"/>
  </w:font>
  <w:font w:name="Courier New">
    <w:charset w:val="ee"/>
    <w:family w:val="roman"/>
    <w:pitch w:val="variable"/>
  </w:font>
  <w:font w:name="Liberation Sans">
    <w:altName w:val="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03988440"/>
    </w:sdtPr>
    <w:sdtContent>
      <w:p>
        <w:pPr>
          <w:pStyle w:val="Zpat"/>
          <w:pBdr>
            <w:bottom w:val="single" w:sz="4" w:space="1" w:color="000000"/>
          </w:pBdr>
          <w:tabs>
            <w:tab w:val="clear" w:pos="4819"/>
            <w:tab w:val="right" w:pos="9638" w:leader="none"/>
          </w:tabs>
          <w:rPr>
            <w:sz w:val="8"/>
            <w:szCs w:val="8"/>
          </w:rPr>
        </w:pPr>
        <w:r>
          <w:rPr>
            <w:sz w:val="8"/>
            <w:szCs w:val="8"/>
          </w:rPr>
        </w:r>
      </w:p>
      <w:p>
        <w:pPr>
          <w:pStyle w:val="Zpat"/>
          <w:tabs>
            <w:tab w:val="clear" w:pos="4819"/>
            <w:tab w:val="right" w:pos="9638" w:leader="none"/>
          </w:tabs>
          <w:rPr>
            <w:sz w:val="8"/>
            <w:szCs w:val="8"/>
          </w:rPr>
        </w:pPr>
        <w:r>
          <w:rPr>
            <w:sz w:val="8"/>
            <w:szCs w:val="8"/>
          </w:rPr>
        </w:r>
      </w:p>
      <w:p>
        <w:pPr>
          <w:pStyle w:val="Zpat"/>
          <w:tabs>
            <w:tab w:val="clear" w:pos="4819"/>
            <w:tab w:val="right" w:pos="9638" w:leader="none"/>
          </w:tabs>
          <w:rPr/>
        </w:pPr>
        <w:r>
          <w:rPr/>
          <w:t>TECHNICKÁ ZPRÁVA ASŘ – DPS</w:t>
          <w:tab/>
        </w:r>
        <w:r>
          <w:rPr/>
          <w:fldChar w:fldCharType="begin"/>
        </w:r>
        <w:r>
          <w:rPr/>
          <w:instrText xml:space="preserve"> PAGE </w:instrText>
        </w:r>
        <w:r>
          <w:rPr/>
          <w:fldChar w:fldCharType="separate"/>
        </w:r>
        <w:r>
          <w:rPr/>
          <w:t>6</w:t>
        </w:r>
        <w:r>
          <w:rPr/>
          <w:fldChar w:fldCharType="end"/>
        </w:r>
      </w:p>
    </w:sdtContent>
  </w:sdt>
  <w:p>
    <w:pPr>
      <w:pStyle w:val="Zpat"/>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rFonts w:ascii="Arial" w:hAnsi="Arial"/>
        <w:sz w:val="22"/>
        <w:szCs w:val="22"/>
      </w:rPr>
    </w:pPr>
    <w:r>
      <w:drawing>
        <wp:anchor behindDoc="0" distT="0" distB="0" distL="0" distR="0" simplePos="0" locked="0" layoutInCell="0" allowOverlap="1" relativeHeight="6">
          <wp:simplePos x="0" y="0"/>
          <wp:positionH relativeFrom="column">
            <wp:posOffset>8255</wp:posOffset>
          </wp:positionH>
          <wp:positionV relativeFrom="paragraph">
            <wp:posOffset>5715</wp:posOffset>
          </wp:positionV>
          <wp:extent cx="602615" cy="241300"/>
          <wp:effectExtent l="0" t="0" r="0" b="0"/>
          <wp:wrapSquare wrapText="bothSides"/>
          <wp:docPr id="2" name="Obrázek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2" descr=""/>
                  <pic:cNvPicPr>
                    <a:picLocks noChangeAspect="1" noChangeArrowheads="1"/>
                  </pic:cNvPicPr>
                </pic:nvPicPr>
                <pic:blipFill>
                  <a:blip r:embed="rId1"/>
                  <a:stretch>
                    <a:fillRect/>
                  </a:stretch>
                </pic:blipFill>
                <pic:spPr bwMode="auto">
                  <a:xfrm>
                    <a:off x="0" y="0"/>
                    <a:ext cx="602615" cy="241300"/>
                  </a:xfrm>
                  <a:prstGeom prst="rect">
                    <a:avLst/>
                  </a:prstGeom>
                </pic:spPr>
              </pic:pic>
            </a:graphicData>
          </a:graphic>
        </wp:anchor>
      </w:drawing>
    </w:r>
    <w:r>
      <w:rPr>
        <w:rFonts w:cs="Arial" w:ascii="Arial" w:hAnsi="Arial"/>
        <w:color w:val="1D1C1D"/>
        <w:sz w:val="22"/>
        <w:szCs w:val="22"/>
      </w:rPr>
      <w:t>Pavilon v parku Sacré Coeur,</w:t>
    </w:r>
  </w:p>
  <w:p>
    <w:pPr>
      <w:pStyle w:val="Zhlav"/>
      <w:pBdr>
        <w:bottom w:val="single" w:sz="4" w:space="1" w:color="000000"/>
      </w:pBdr>
      <w:tabs>
        <w:tab w:val="clear" w:pos="4819"/>
        <w:tab w:val="clear" w:pos="9638"/>
      </w:tabs>
      <w:jc w:val="right"/>
      <w:rPr>
        <w:sz w:val="22"/>
        <w:szCs w:val="22"/>
      </w:rPr>
    </w:pPr>
    <w:r>
      <w:rPr>
        <w:rFonts w:eastAsia="Calibri" w:cs="Arial"/>
        <w:color w:val="222222"/>
        <w:kern w:val="0"/>
        <w:sz w:val="22"/>
        <w:szCs w:val="22"/>
        <w:lang w:eastAsia="en-US" w:bidi="ar-SA"/>
      </w:rPr>
      <w:t>Praha 5</w:t>
    </w:r>
    <w:r>
      <w:rPr>
        <w:rFonts w:eastAsia="Calibri" w:cs="Arial"/>
        <w:color w:val="000000"/>
        <w:kern w:val="0"/>
        <w:sz w:val="22"/>
        <w:szCs w:val="22"/>
        <w:lang w:eastAsia="en-US" w:bidi="ar-SA"/>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Nadpis1"/>
      <w:numFmt w:val="none"/>
      <w:suff w:val="nothing"/>
      <w:lvlText w:val=""/>
      <w:lvlJc w:val="left"/>
      <w:pPr>
        <w:tabs>
          <w:tab w:val="num" w:pos="0"/>
        </w:tabs>
        <w:ind w:left="0" w:hanging="0"/>
      </w:pPr>
      <w:rPr/>
    </w:lvl>
    <w:lvl w:ilvl="1">
      <w:start w:val="1"/>
      <w:pStyle w:val="Nadpis2"/>
      <w:numFmt w:val="lowerLetter"/>
      <w:lvlText w:val="%2)"/>
      <w:lvlJc w:val="left"/>
      <w:pPr>
        <w:tabs>
          <w:tab w:val="num" w:pos="0"/>
        </w:tabs>
        <w:ind w:left="0" w:hanging="0"/>
      </w:pPr>
      <w:rPr/>
    </w:lvl>
    <w:lvl w:ilvl="2">
      <w:start w:val="1"/>
      <w:pStyle w:val="Nadpis3"/>
      <w:numFmt w:val="none"/>
      <w:suff w:val="nothing"/>
      <w:lvlText w:val=""/>
      <w:lvlJc w:val="left"/>
      <w:pPr>
        <w:tabs>
          <w:tab w:val="num" w:pos="0"/>
        </w:tabs>
        <w:ind w:left="0" w:hanging="0"/>
      </w:pPr>
      <w:rPr/>
    </w:lvl>
    <w:lvl w:ilvl="3">
      <w:start w:val="1"/>
      <w:pStyle w:val="Nadpis4"/>
      <w:numFmt w:val="none"/>
      <w:suff w:val="nothing"/>
      <w:lvlText w:val=""/>
      <w:lvlJc w:val="left"/>
      <w:pPr>
        <w:tabs>
          <w:tab w:val="num" w:pos="0"/>
        </w:tabs>
        <w:ind w:left="0" w:hanging="0"/>
      </w:pPr>
      <w:rPr/>
    </w:lvl>
    <w:lvl w:ilvl="4">
      <w:start w:val="1"/>
      <w:pStyle w:val="Nadpis5"/>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num w:numId="1">
    <w:abstractNumId w:val="1"/>
  </w:num>
</w:numbering>
</file>

<file path=word/settings.xml><?xml version="1.0" encoding="utf-8"?>
<w:settings xmlns:w="http://schemas.openxmlformats.org/wordprocessingml/2006/main">
  <w:zoom w:percent="140"/>
  <w:revisionView w:insDel="0" w:formatting="0"/>
  <w:trackRevisions/>
  <w:defaultTabStop w:val="567"/>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cs-CZ"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cs-CZ"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e048d"/>
    <w:pPr>
      <w:widowControl w:val="false"/>
      <w:suppressAutoHyphens w:val="true"/>
      <w:bidi w:val="0"/>
      <w:spacing w:before="0" w:after="0"/>
      <w:jc w:val="left"/>
      <w:textAlignment w:val="baseline"/>
    </w:pPr>
    <w:rPr>
      <w:rFonts w:ascii="Times New Roman" w:hAnsi="Times New Roman" w:eastAsia="SimSun" w:cs="Tahoma"/>
      <w:color w:val="auto"/>
      <w:kern w:val="2"/>
      <w:sz w:val="24"/>
      <w:szCs w:val="24"/>
      <w:lang w:val="cs-CZ" w:eastAsia="zh-CN" w:bidi="hi-IN"/>
    </w:rPr>
  </w:style>
  <w:style w:type="paragraph" w:styleId="Nadpis1">
    <w:name w:val="Heading 1"/>
    <w:basedOn w:val="Normal"/>
    <w:next w:val="Normal"/>
    <w:link w:val="Nadpis1Char"/>
    <w:uiPriority w:val="9"/>
    <w:qFormat/>
    <w:rsid w:val="00c404e5"/>
    <w:pPr>
      <w:keepNext w:val="true"/>
      <w:keepLines/>
      <w:numPr>
        <w:ilvl w:val="0"/>
        <w:numId w:val="1"/>
      </w:numPr>
      <w:spacing w:before="240" w:after="0"/>
      <w:outlineLvl w:val="0"/>
    </w:pPr>
    <w:rPr>
      <w:rFonts w:ascii="Cambria" w:hAnsi="Cambria" w:eastAsia="" w:cs="Mangal" w:asciiTheme="majorHAnsi" w:eastAsiaTheme="majorEastAsia" w:hAnsiTheme="majorHAnsi"/>
      <w:color w:val="365F91" w:themeColor="accent1" w:themeShade="bf"/>
      <w:sz w:val="32"/>
      <w:szCs w:val="29"/>
    </w:rPr>
  </w:style>
  <w:style w:type="paragraph" w:styleId="Nadpis2">
    <w:name w:val="Heading 2"/>
    <w:basedOn w:val="Normal"/>
    <w:next w:val="Textbody"/>
    <w:link w:val="Nadpis2Char"/>
    <w:qFormat/>
    <w:rsid w:val="003e048d"/>
    <w:pPr>
      <w:keepNext w:val="true"/>
      <w:numPr>
        <w:ilvl w:val="1"/>
        <w:numId w:val="1"/>
      </w:numPr>
      <w:spacing w:before="181" w:after="62"/>
      <w:outlineLvl w:val="1"/>
    </w:pPr>
    <w:rPr>
      <w:rFonts w:ascii="Arial" w:hAnsi="Arial"/>
      <w:b/>
      <w:bCs/>
      <w:sz w:val="36"/>
      <w:szCs w:val="36"/>
    </w:rPr>
  </w:style>
  <w:style w:type="paragraph" w:styleId="Nadpis3">
    <w:name w:val="Heading 3"/>
    <w:basedOn w:val="Normal"/>
    <w:next w:val="Normal"/>
    <w:link w:val="Nadpis3Char"/>
    <w:uiPriority w:val="9"/>
    <w:unhideWhenUsed/>
    <w:qFormat/>
    <w:rsid w:val="0092536d"/>
    <w:pPr>
      <w:keepNext w:val="true"/>
      <w:keepLines/>
      <w:numPr>
        <w:ilvl w:val="2"/>
        <w:numId w:val="1"/>
      </w:numPr>
      <w:spacing w:before="200" w:after="0"/>
      <w:outlineLvl w:val="2"/>
    </w:pPr>
    <w:rPr>
      <w:rFonts w:ascii="Cambria" w:hAnsi="Cambria" w:eastAsia="" w:cs="Mangal" w:asciiTheme="majorHAnsi" w:eastAsiaTheme="majorEastAsia" w:hAnsiTheme="majorHAnsi"/>
      <w:b/>
      <w:bCs/>
      <w:color w:val="4F81BD" w:themeColor="accent1"/>
      <w:szCs w:val="21"/>
    </w:rPr>
  </w:style>
  <w:style w:type="paragraph" w:styleId="Nadpis4">
    <w:name w:val="Heading 4"/>
    <w:basedOn w:val="Nadpis"/>
    <w:next w:val="Tlotextu"/>
    <w:qFormat/>
    <w:pPr>
      <w:numPr>
        <w:ilvl w:val="3"/>
        <w:numId w:val="1"/>
      </w:numPr>
      <w:spacing w:before="120" w:after="120"/>
      <w:outlineLvl w:val="3"/>
    </w:pPr>
    <w:rPr>
      <w:b/>
      <w:bCs/>
      <w:i/>
      <w:iCs/>
      <w:sz w:val="26"/>
      <w:szCs w:val="26"/>
    </w:rPr>
  </w:style>
  <w:style w:type="paragraph" w:styleId="Nadpis5">
    <w:name w:val="Heading 5"/>
    <w:basedOn w:val="Nadpis"/>
    <w:next w:val="Tlotextu"/>
    <w:qFormat/>
    <w:pPr>
      <w:numPr>
        <w:ilvl w:val="4"/>
        <w:numId w:val="1"/>
      </w:numPr>
      <w:tabs>
        <w:tab w:val="clear" w:pos="567"/>
      </w:tabs>
      <w:spacing w:before="198" w:after="0"/>
      <w:ind w:left="567" w:right="0" w:hanging="567"/>
      <w:outlineLvl w:val="4"/>
    </w:pPr>
    <w:rPr>
      <w:rFonts w:ascii="Arial" w:hAnsi="Arial"/>
      <w:b w:val="false"/>
      <w:bCs/>
      <w:sz w:val="22"/>
      <w:szCs w:val="24"/>
      <w:u w:val="single"/>
    </w:rPr>
  </w:style>
  <w:style w:type="character" w:styleId="DefaultParagraphFont" w:default="1">
    <w:name w:val="Default Paragraph Font"/>
    <w:uiPriority w:val="1"/>
    <w:semiHidden/>
    <w:unhideWhenUsed/>
    <w:qFormat/>
    <w:rPr/>
  </w:style>
  <w:style w:type="character" w:styleId="TextbublinyChar" w:customStyle="1">
    <w:name w:val="Text bubliny Char"/>
    <w:basedOn w:val="DefaultParagraphFont"/>
    <w:link w:val="BalloonText"/>
    <w:uiPriority w:val="99"/>
    <w:semiHidden/>
    <w:qFormat/>
    <w:rsid w:val="003e048d"/>
    <w:rPr>
      <w:rFonts w:ascii="Tahoma" w:hAnsi="Tahoma" w:cs="Tahoma"/>
      <w:sz w:val="16"/>
      <w:szCs w:val="16"/>
    </w:rPr>
  </w:style>
  <w:style w:type="character" w:styleId="Nadpis2Char" w:customStyle="1">
    <w:name w:val="Nadpis 2 Char"/>
    <w:basedOn w:val="DefaultParagraphFont"/>
    <w:qFormat/>
    <w:rsid w:val="003e048d"/>
    <w:rPr>
      <w:rFonts w:ascii="Arial" w:hAnsi="Arial" w:eastAsia="SimSun" w:cs="Tahoma"/>
      <w:b/>
      <w:bCs/>
      <w:kern w:val="2"/>
      <w:sz w:val="36"/>
      <w:szCs w:val="36"/>
      <w:lang w:eastAsia="zh-CN" w:bidi="hi-IN"/>
    </w:rPr>
  </w:style>
  <w:style w:type="character" w:styleId="ZhlavChar" w:customStyle="1">
    <w:name w:val="Záhlaví Char"/>
    <w:basedOn w:val="DefaultParagraphFont"/>
    <w:qFormat/>
    <w:rsid w:val="003e048d"/>
    <w:rPr>
      <w:rFonts w:ascii="Arial" w:hAnsi="Arial" w:eastAsia="SimSun" w:cs="Tahoma"/>
      <w:color w:val="FFFFFF"/>
      <w:kern w:val="2"/>
      <w:sz w:val="20"/>
      <w:szCs w:val="24"/>
      <w:lang w:eastAsia="zh-CN" w:bidi="hi-IN"/>
    </w:rPr>
  </w:style>
  <w:style w:type="character" w:styleId="ZpatChar" w:customStyle="1">
    <w:name w:val="Zápatí Char"/>
    <w:basedOn w:val="DefaultParagraphFont"/>
    <w:uiPriority w:val="99"/>
    <w:qFormat/>
    <w:rsid w:val="003e048d"/>
    <w:rPr>
      <w:rFonts w:ascii="Arial" w:hAnsi="Arial" w:eastAsia="SimSun" w:cs="Tahoma"/>
      <w:color w:val="231F20"/>
      <w:kern w:val="2"/>
      <w:sz w:val="20"/>
      <w:szCs w:val="24"/>
      <w:lang w:eastAsia="zh-CN" w:bidi="hi-IN"/>
    </w:rPr>
  </w:style>
  <w:style w:type="character" w:styleId="Ab101" w:customStyle="1">
    <w:name w:val="ab101"/>
    <w:qFormat/>
    <w:rsid w:val="003e048d"/>
    <w:rPr>
      <w:color w:val="3D3D3D"/>
      <w:sz w:val="20"/>
      <w:szCs w:val="20"/>
    </w:rPr>
  </w:style>
  <w:style w:type="character" w:styleId="Ab111" w:customStyle="1">
    <w:name w:val="ab111"/>
    <w:qFormat/>
    <w:rsid w:val="003e048d"/>
    <w:rPr>
      <w:color w:val="3D3D3D"/>
      <w:sz w:val="22"/>
      <w:szCs w:val="22"/>
    </w:rPr>
  </w:style>
  <w:style w:type="character" w:styleId="Nadpis3Char" w:customStyle="1">
    <w:name w:val="Nadpis 3 Char"/>
    <w:basedOn w:val="DefaultParagraphFont"/>
    <w:uiPriority w:val="9"/>
    <w:qFormat/>
    <w:rsid w:val="0092536d"/>
    <w:rPr>
      <w:rFonts w:ascii="Cambria" w:hAnsi="Cambria" w:eastAsia="" w:cs="Mangal" w:asciiTheme="majorHAnsi" w:eastAsiaTheme="majorEastAsia" w:hAnsiTheme="majorHAnsi"/>
      <w:b/>
      <w:bCs/>
      <w:color w:val="4F81BD" w:themeColor="accent1"/>
      <w:kern w:val="2"/>
      <w:sz w:val="24"/>
      <w:szCs w:val="21"/>
      <w:lang w:eastAsia="zh-CN" w:bidi="hi-IN"/>
    </w:rPr>
  </w:style>
  <w:style w:type="character" w:styleId="Silnzdraznn" w:customStyle="1">
    <w:name w:val="Silné zdůraznění"/>
    <w:qFormat/>
    <w:rsid w:val="0092536d"/>
    <w:rPr>
      <w:b/>
      <w:bCs/>
    </w:rPr>
  </w:style>
  <w:style w:type="character" w:styleId="FormtovanvHTMLChar" w:customStyle="1">
    <w:name w:val="Formátovaný v HTML Char"/>
    <w:basedOn w:val="DefaultParagraphFont"/>
    <w:link w:val="HTMLPreformatted"/>
    <w:uiPriority w:val="99"/>
    <w:qFormat/>
    <w:rsid w:val="0092536d"/>
    <w:rPr>
      <w:rFonts w:ascii="Courier New" w:hAnsi="Courier New" w:eastAsia="Times New Roman" w:cs="Courier New"/>
      <w:sz w:val="20"/>
      <w:szCs w:val="20"/>
      <w:lang w:eastAsia="cs-CZ"/>
    </w:rPr>
  </w:style>
  <w:style w:type="character" w:styleId="ZkladntextChar" w:customStyle="1">
    <w:name w:val="Základní text Char"/>
    <w:basedOn w:val="DefaultParagraphFont"/>
    <w:link w:val="Textbody"/>
    <w:qFormat/>
    <w:rsid w:val="00017c5d"/>
    <w:rPr>
      <w:rFonts w:ascii="Arial" w:hAnsi="Arial" w:eastAsia="SimSun" w:cs="Tahoma"/>
      <w:kern w:val="2"/>
      <w:szCs w:val="24"/>
      <w:lang w:eastAsia="hi-IN" w:bidi="hi-IN"/>
    </w:rPr>
  </w:style>
  <w:style w:type="character" w:styleId="Internetovodkaz" w:customStyle="1">
    <w:name w:val="Internetový odkaz"/>
    <w:basedOn w:val="DefaultParagraphFont"/>
    <w:uiPriority w:val="99"/>
    <w:unhideWhenUsed/>
    <w:rsid w:val="003e73b8"/>
    <w:rPr>
      <w:color w:val="0000FF" w:themeColor="hyperlink"/>
      <w:u w:val="single"/>
    </w:rPr>
  </w:style>
  <w:style w:type="character" w:styleId="TextvysvtlivekChar" w:customStyle="1">
    <w:name w:val="Text vysvětlivek Char"/>
    <w:basedOn w:val="DefaultParagraphFont"/>
    <w:uiPriority w:val="99"/>
    <w:semiHidden/>
    <w:qFormat/>
    <w:rsid w:val="00703504"/>
    <w:rPr>
      <w:rFonts w:ascii="Times New Roman" w:hAnsi="Times New Roman" w:eastAsia="SimSun" w:cs="Mangal"/>
      <w:kern w:val="2"/>
      <w:sz w:val="20"/>
      <w:szCs w:val="18"/>
      <w:lang w:eastAsia="zh-CN" w:bidi="hi-IN"/>
    </w:rPr>
  </w:style>
  <w:style w:type="character" w:styleId="Ukotvenvysvtlivky" w:customStyle="1">
    <w:name w:val="Ukotvení vysvětlivky"/>
    <w:rPr>
      <w:vertAlign w:val="superscript"/>
    </w:rPr>
  </w:style>
  <w:style w:type="character" w:styleId="EndnoteCharacters" w:customStyle="1">
    <w:name w:val="Endnote Characters"/>
    <w:basedOn w:val="DefaultParagraphFont"/>
    <w:uiPriority w:val="99"/>
    <w:semiHidden/>
    <w:unhideWhenUsed/>
    <w:qFormat/>
    <w:rsid w:val="00703504"/>
    <w:rPr>
      <w:vertAlign w:val="superscript"/>
    </w:rPr>
  </w:style>
  <w:style w:type="character" w:styleId="ZkladntextodsazenChar" w:customStyle="1">
    <w:name w:val="Základní text odsazený Char"/>
    <w:basedOn w:val="DefaultParagraphFont"/>
    <w:uiPriority w:val="99"/>
    <w:semiHidden/>
    <w:qFormat/>
    <w:rsid w:val="00f21d7b"/>
    <w:rPr>
      <w:rFonts w:ascii="Times New Roman" w:hAnsi="Times New Roman" w:eastAsia="SimSun" w:cs="Mangal"/>
      <w:kern w:val="2"/>
      <w:sz w:val="24"/>
      <w:szCs w:val="21"/>
      <w:lang w:eastAsia="zh-CN" w:bidi="hi-IN"/>
    </w:rPr>
  </w:style>
  <w:style w:type="character" w:styleId="Zkladntext2Char" w:customStyle="1">
    <w:name w:val="Základní text 2 Char"/>
    <w:basedOn w:val="DefaultParagraphFont"/>
    <w:link w:val="BodyText2"/>
    <w:uiPriority w:val="99"/>
    <w:semiHidden/>
    <w:qFormat/>
    <w:rsid w:val="00f21d7b"/>
    <w:rPr>
      <w:rFonts w:ascii="Times New Roman" w:hAnsi="Times New Roman" w:eastAsia="SimSun" w:cs="Mangal"/>
      <w:kern w:val="2"/>
      <w:sz w:val="24"/>
      <w:szCs w:val="21"/>
      <w:lang w:eastAsia="zh-CN" w:bidi="hi-IN"/>
    </w:rPr>
  </w:style>
  <w:style w:type="character" w:styleId="Zkladntext1" w:customStyle="1">
    <w:name w:val="Základní text 1"/>
    <w:qFormat/>
    <w:rsid w:val="00f21d7b"/>
    <w:rPr>
      <w:rFonts w:ascii="Arial" w:hAnsi="Arial" w:cs="Arial"/>
      <w:color w:val="000000"/>
      <w:sz w:val="20"/>
      <w:lang w:val="cs-CZ" w:eastAsia="ar-SA" w:bidi="ar-SA"/>
    </w:rPr>
  </w:style>
  <w:style w:type="character" w:styleId="NzevChar" w:customStyle="1">
    <w:name w:val="Název Char"/>
    <w:basedOn w:val="DefaultParagraphFont"/>
    <w:qFormat/>
    <w:rsid w:val="00f21d7b"/>
    <w:rPr>
      <w:rFonts w:ascii="Arial" w:hAnsi="Arial" w:eastAsia="Times New Roman" w:cs="Arial"/>
      <w:sz w:val="72"/>
      <w:szCs w:val="20"/>
      <w:lang w:eastAsia="ar-SA"/>
    </w:rPr>
  </w:style>
  <w:style w:type="character" w:styleId="PodnadpisChar" w:customStyle="1">
    <w:name w:val="Podnadpis Char"/>
    <w:basedOn w:val="DefaultParagraphFont"/>
    <w:uiPriority w:val="11"/>
    <w:qFormat/>
    <w:rsid w:val="00f21d7b"/>
    <w:rPr>
      <w:rFonts w:eastAsia="" w:cs="Mangal" w:eastAsiaTheme="minorEastAsia"/>
      <w:color w:val="5A5A5A" w:themeColor="text1" w:themeTint="a5"/>
      <w:spacing w:val="15"/>
      <w:kern w:val="2"/>
      <w:szCs w:val="20"/>
      <w:lang w:eastAsia="zh-CN" w:bidi="hi-IN"/>
    </w:rPr>
  </w:style>
  <w:style w:type="character" w:styleId="Zkladntextodsazen2Char" w:customStyle="1">
    <w:name w:val="Základní text odsazený 2 Char"/>
    <w:basedOn w:val="DefaultParagraphFont"/>
    <w:link w:val="BodyTextIndent2"/>
    <w:uiPriority w:val="99"/>
    <w:semiHidden/>
    <w:qFormat/>
    <w:rsid w:val="00f21d7b"/>
    <w:rPr>
      <w:rFonts w:ascii="Times New Roman" w:hAnsi="Times New Roman" w:eastAsia="SimSun" w:cs="Mangal"/>
      <w:kern w:val="2"/>
      <w:sz w:val="24"/>
      <w:szCs w:val="21"/>
      <w:lang w:eastAsia="zh-CN" w:bidi="hi-IN"/>
    </w:rPr>
  </w:style>
  <w:style w:type="character" w:styleId="Nadpis1Char" w:customStyle="1">
    <w:name w:val="Nadpis 1 Char"/>
    <w:basedOn w:val="DefaultParagraphFont"/>
    <w:uiPriority w:val="9"/>
    <w:qFormat/>
    <w:rsid w:val="00c404e5"/>
    <w:rPr>
      <w:rFonts w:ascii="Cambria" w:hAnsi="Cambria" w:eastAsia="" w:cs="Mangal" w:asciiTheme="majorHAnsi" w:eastAsiaTheme="majorEastAsia" w:hAnsiTheme="majorHAnsi"/>
      <w:color w:val="365F91" w:themeColor="accent1" w:themeShade="bf"/>
      <w:kern w:val="2"/>
      <w:sz w:val="32"/>
      <w:szCs w:val="29"/>
      <w:lang w:eastAsia="zh-CN" w:bidi="hi-IN"/>
    </w:rPr>
  </w:style>
  <w:style w:type="character" w:styleId="Odkaznarejstk" w:customStyle="1">
    <w:name w:val="Odkaz na rejstřík"/>
    <w:qFormat/>
    <w:rPr/>
  </w:style>
  <w:style w:type="character" w:styleId="StylZkladntextChar" w:customStyle="1">
    <w:name w:val="Styl Základní text Char"/>
    <w:basedOn w:val="DefaultParagraphFont"/>
    <w:link w:val="StylZkladntext"/>
    <w:qFormat/>
    <w:rsid w:val="0039426b"/>
    <w:rPr>
      <w:rFonts w:ascii="Times New Roman" w:hAnsi="Times New Roman" w:eastAsia="Times New Roman" w:cs="Times New Roman"/>
      <w:szCs w:val="24"/>
      <w:lang w:eastAsia="cs-CZ"/>
    </w:rPr>
  </w:style>
  <w:style w:type="character" w:styleId="Symbolyproslovn" w:customStyle="1">
    <w:name w:val="Symboly pro číslování"/>
    <w:qFormat/>
    <w:rPr/>
  </w:style>
  <w:style w:type="character" w:styleId="Slovndk">
    <w:name w:val="Číslování řádků"/>
    <w:rPr/>
  </w:style>
  <w:style w:type="paragraph" w:styleId="Nadpis" w:customStyle="1">
    <w:name w:val="Nadpis"/>
    <w:basedOn w:val="Normal"/>
    <w:next w:val="Tlotextu"/>
    <w:qFormat/>
    <w:pPr>
      <w:keepNext w:val="true"/>
      <w:spacing w:before="240" w:after="120"/>
    </w:pPr>
    <w:rPr>
      <w:rFonts w:ascii="Liberation Sans" w:hAnsi="Liberation Sans" w:eastAsia="Microsoft YaHei" w:cs="Arial"/>
      <w:sz w:val="28"/>
      <w:szCs w:val="28"/>
    </w:rPr>
  </w:style>
  <w:style w:type="paragraph" w:styleId="Tlotextu">
    <w:name w:val="Body Text"/>
    <w:basedOn w:val="Normal"/>
    <w:link w:val="ZkladntextChar"/>
    <w:rsid w:val="00017c5d"/>
    <w:pPr>
      <w:widowControl w:val="false"/>
      <w:suppressAutoHyphens w:val="true"/>
      <w:bidi w:val="0"/>
      <w:spacing w:lineRule="atLeast" w:line="100" w:before="0" w:after="0"/>
      <w:ind w:left="0" w:right="0" w:firstLine="567"/>
      <w:jc w:val="left"/>
      <w:textAlignment w:val="auto"/>
    </w:pPr>
    <w:rPr>
      <w:rFonts w:ascii="Arial" w:hAnsi="Arial"/>
      <w:sz w:val="22"/>
      <w:lang w:eastAsia="hi-IN"/>
    </w:rPr>
  </w:style>
  <w:style w:type="paragraph" w:styleId="Seznam">
    <w:name w:val="List"/>
    <w:basedOn w:val="Tlotextu"/>
    <w:pPr/>
    <w:rPr>
      <w:rFonts w:cs="Arial"/>
    </w:rPr>
  </w:style>
  <w:style w:type="paragraph" w:styleId="Popisek">
    <w:name w:val="Caption"/>
    <w:basedOn w:val="Normal"/>
    <w:qFormat/>
    <w:pPr>
      <w:suppressLineNumbers/>
      <w:spacing w:before="120" w:after="120"/>
    </w:pPr>
    <w:rPr>
      <w:rFonts w:cs="Arial"/>
      <w:i/>
      <w:iCs/>
      <w:sz w:val="24"/>
      <w:szCs w:val="24"/>
    </w:rPr>
  </w:style>
  <w:style w:type="paragraph" w:styleId="Rejstk" w:customStyle="1">
    <w:name w:val="Rejstřík"/>
    <w:basedOn w:val="Normal"/>
    <w:qFormat/>
    <w:pPr>
      <w:suppressLineNumbers/>
    </w:pPr>
    <w:rPr>
      <w:rFonts w:cs="Arial"/>
    </w:rPr>
  </w:style>
  <w:style w:type="paragraph" w:styleId="Caption">
    <w:name w:val="caption"/>
    <w:basedOn w:val="Normal"/>
    <w:qFormat/>
    <w:pPr>
      <w:suppressLineNumbers/>
      <w:spacing w:before="120" w:after="120"/>
    </w:pPr>
    <w:rPr>
      <w:rFonts w:cs="Arial"/>
      <w:i/>
      <w:iCs/>
    </w:rPr>
  </w:style>
  <w:style w:type="paragraph" w:styleId="BalloonText">
    <w:name w:val="Balloon Text"/>
    <w:basedOn w:val="Normal"/>
    <w:link w:val="TextbublinyChar"/>
    <w:uiPriority w:val="99"/>
    <w:semiHidden/>
    <w:unhideWhenUsed/>
    <w:qFormat/>
    <w:rsid w:val="003e048d"/>
    <w:pPr/>
    <w:rPr>
      <w:rFonts w:ascii="Tahoma" w:hAnsi="Tahoma"/>
      <w:sz w:val="16"/>
      <w:szCs w:val="16"/>
    </w:rPr>
  </w:style>
  <w:style w:type="paragraph" w:styleId="Textbody" w:customStyle="1">
    <w:name w:val="Text body"/>
    <w:basedOn w:val="Normal"/>
    <w:qFormat/>
    <w:rsid w:val="003e048d"/>
    <w:pPr>
      <w:spacing w:before="0" w:after="120"/>
      <w:ind w:left="283" w:hanging="0"/>
    </w:pPr>
    <w:rPr>
      <w:rFonts w:ascii="Arial" w:hAnsi="Arial"/>
      <w:sz w:val="22"/>
    </w:rPr>
  </w:style>
  <w:style w:type="paragraph" w:styleId="Obsahtabulky" w:customStyle="1">
    <w:name w:val="Obsah tabulky"/>
    <w:basedOn w:val="Normal"/>
    <w:qFormat/>
    <w:rsid w:val="003e048d"/>
    <w:pPr>
      <w:suppressLineNumbers/>
    </w:pPr>
    <w:rPr>
      <w:rFonts w:ascii="Arial" w:hAnsi="Arial"/>
      <w:sz w:val="22"/>
    </w:rPr>
  </w:style>
  <w:style w:type="paragraph" w:styleId="Secco" w:customStyle="1">
    <w:name w:val="secco"/>
    <w:basedOn w:val="Obsahtabulky"/>
    <w:qFormat/>
    <w:rsid w:val="003e048d"/>
    <w:pPr>
      <w:shd w:val="clear" w:color="auto" w:fill="231F20"/>
      <w:ind w:left="57" w:hanging="0"/>
      <w:textAlignment w:val="center"/>
    </w:pPr>
    <w:rPr>
      <w:color w:val="FFFFFF"/>
      <w:sz w:val="24"/>
    </w:rPr>
  </w:style>
  <w:style w:type="paragraph" w:styleId="Bukaseccoobsah" w:customStyle="1">
    <w:name w:val="buňka-secco-obsah"/>
    <w:basedOn w:val="Obsahtabulky"/>
    <w:qFormat/>
    <w:rsid w:val="003e048d"/>
    <w:pPr>
      <w:ind w:left="567" w:hanging="0"/>
      <w:textAlignment w:val="top"/>
    </w:pPr>
    <w:rPr/>
  </w:style>
  <w:style w:type="paragraph" w:styleId="Zhlavazpat" w:customStyle="1">
    <w:name w:val="Záhlaví a zápatí"/>
    <w:basedOn w:val="Normal"/>
    <w:qFormat/>
    <w:pPr/>
    <w:rPr/>
  </w:style>
  <w:style w:type="paragraph" w:styleId="Zhlav">
    <w:name w:val="Header"/>
    <w:basedOn w:val="Normal"/>
    <w:link w:val="ZhlavChar"/>
    <w:rsid w:val="003e048d"/>
    <w:pPr>
      <w:suppressLineNumbers/>
      <w:tabs>
        <w:tab w:val="clear" w:pos="567"/>
        <w:tab w:val="center" w:pos="4819" w:leader="none"/>
        <w:tab w:val="right" w:pos="9638" w:leader="none"/>
      </w:tabs>
    </w:pPr>
    <w:rPr>
      <w:rFonts w:ascii="Arial" w:hAnsi="Arial"/>
      <w:color w:val="FFFFFF"/>
      <w:sz w:val="20"/>
    </w:rPr>
  </w:style>
  <w:style w:type="paragraph" w:styleId="Zpat">
    <w:name w:val="Footer"/>
    <w:basedOn w:val="Normal"/>
    <w:link w:val="ZpatChar"/>
    <w:uiPriority w:val="99"/>
    <w:rsid w:val="003e048d"/>
    <w:pPr>
      <w:suppressLineNumbers/>
      <w:tabs>
        <w:tab w:val="clear" w:pos="567"/>
        <w:tab w:val="center" w:pos="4819" w:leader="none"/>
        <w:tab w:val="right" w:pos="9638" w:leader="none"/>
      </w:tabs>
    </w:pPr>
    <w:rPr>
      <w:rFonts w:ascii="Arial" w:hAnsi="Arial"/>
      <w:color w:val="231F20"/>
      <w:sz w:val="20"/>
    </w:rPr>
  </w:style>
  <w:style w:type="paragraph" w:styleId="Standard" w:customStyle="1">
    <w:name w:val="Standard"/>
    <w:qFormat/>
    <w:rsid w:val="003e048d"/>
    <w:pPr>
      <w:widowControl/>
      <w:suppressAutoHyphens w:val="true"/>
      <w:bidi w:val="0"/>
      <w:spacing w:before="0" w:after="0"/>
      <w:jc w:val="left"/>
      <w:textAlignment w:val="baseline"/>
    </w:pPr>
    <w:rPr>
      <w:rFonts w:ascii="Times New Roman" w:hAnsi="Times New Roman" w:eastAsia="Arial" w:cs="Times New Roman"/>
      <w:color w:val="auto"/>
      <w:kern w:val="2"/>
      <w:sz w:val="24"/>
      <w:szCs w:val="20"/>
      <w:lang w:val="cs-CZ" w:eastAsia="zh-CN" w:bidi="hi-IN"/>
    </w:rPr>
  </w:style>
  <w:style w:type="paragraph" w:styleId="NormalWeb">
    <w:name w:val="Normal (Web)"/>
    <w:basedOn w:val="Normal"/>
    <w:uiPriority w:val="99"/>
    <w:semiHidden/>
    <w:unhideWhenUsed/>
    <w:qFormat/>
    <w:rsid w:val="00944d83"/>
    <w:pPr>
      <w:widowControl/>
      <w:suppressAutoHyphens w:val="false"/>
      <w:spacing w:beforeAutospacing="1" w:afterAutospacing="1"/>
      <w:textAlignment w:val="auto"/>
    </w:pPr>
    <w:rPr>
      <w:rFonts w:eastAsia="Times New Roman" w:cs="Times New Roman"/>
      <w:kern w:val="0"/>
      <w:lang w:eastAsia="cs-CZ" w:bidi="ar-SA"/>
    </w:rPr>
  </w:style>
  <w:style w:type="paragraph" w:styleId="HTMLPreformatted">
    <w:name w:val="HTML Preformatted"/>
    <w:basedOn w:val="Normal"/>
    <w:link w:val="FormtovanvHTMLChar"/>
    <w:uiPriority w:val="99"/>
    <w:unhideWhenUsed/>
    <w:qFormat/>
    <w:rsid w:val="0092536d"/>
    <w:pPr>
      <w:widowControl/>
      <w:tabs>
        <w:tab w:val="clear" w:pos="567"/>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pPr>
    <w:rPr>
      <w:rFonts w:ascii="Courier New" w:hAnsi="Courier New" w:eastAsia="Times New Roman" w:cs="Courier New"/>
      <w:kern w:val="0"/>
      <w:sz w:val="20"/>
      <w:szCs w:val="20"/>
      <w:lang w:eastAsia="cs-CZ" w:bidi="ar-SA"/>
    </w:rPr>
  </w:style>
  <w:style w:type="paragraph" w:styleId="Vysvtlivka">
    <w:name w:val="Endnote Text"/>
    <w:basedOn w:val="Normal"/>
    <w:link w:val="TextvysvtlivekChar"/>
    <w:uiPriority w:val="99"/>
    <w:semiHidden/>
    <w:unhideWhenUsed/>
    <w:rsid w:val="00703504"/>
    <w:pPr/>
    <w:rPr>
      <w:rFonts w:cs="Mangal"/>
      <w:sz w:val="20"/>
      <w:szCs w:val="18"/>
    </w:rPr>
  </w:style>
  <w:style w:type="paragraph" w:styleId="ListParagraph">
    <w:name w:val="List Paragraph"/>
    <w:basedOn w:val="Normal"/>
    <w:uiPriority w:val="34"/>
    <w:qFormat/>
    <w:rsid w:val="00f21d7b"/>
    <w:pPr>
      <w:widowControl/>
      <w:suppressAutoHyphens w:val="false"/>
      <w:spacing w:lineRule="auto" w:line="276" w:before="0" w:after="200"/>
      <w:ind w:left="720" w:hanging="0"/>
      <w:contextualSpacing/>
      <w:textAlignment w:val="auto"/>
    </w:pPr>
    <w:rPr>
      <w:rFonts w:ascii="Calibri" w:hAnsi="Calibri" w:eastAsia="Times New Roman" w:cs="Times New Roman"/>
      <w:kern w:val="0"/>
      <w:sz w:val="22"/>
      <w:szCs w:val="22"/>
      <w:lang w:eastAsia="en-US" w:bidi="ar-SA"/>
    </w:rPr>
  </w:style>
  <w:style w:type="paragraph" w:styleId="Odstavecseseznamem2" w:customStyle="1">
    <w:name w:val="Odstavec se seznamem2"/>
    <w:basedOn w:val="Normal"/>
    <w:uiPriority w:val="99"/>
    <w:qFormat/>
    <w:rsid w:val="00f21d7b"/>
    <w:pPr>
      <w:widowControl/>
      <w:suppressAutoHyphens w:val="false"/>
      <w:spacing w:lineRule="auto" w:line="276" w:before="0" w:after="200"/>
      <w:ind w:left="720" w:hanging="0"/>
      <w:textAlignment w:val="auto"/>
    </w:pPr>
    <w:rPr>
      <w:rFonts w:ascii="Calibri" w:hAnsi="Calibri" w:eastAsia="Times New Roman" w:cs="Calibri"/>
      <w:kern w:val="0"/>
      <w:sz w:val="22"/>
      <w:szCs w:val="22"/>
      <w:lang w:eastAsia="en-US" w:bidi="ar-SA"/>
    </w:rPr>
  </w:style>
  <w:style w:type="paragraph" w:styleId="Odsazentlatextu">
    <w:name w:val="Body Text Indent"/>
    <w:basedOn w:val="Normal"/>
    <w:link w:val="ZkladntextodsazenChar"/>
    <w:uiPriority w:val="99"/>
    <w:semiHidden/>
    <w:unhideWhenUsed/>
    <w:rsid w:val="00f21d7b"/>
    <w:pPr>
      <w:spacing w:before="0" w:after="120"/>
      <w:ind w:left="283" w:hanging="0"/>
    </w:pPr>
    <w:rPr>
      <w:rFonts w:cs="Mangal"/>
      <w:szCs w:val="21"/>
    </w:rPr>
  </w:style>
  <w:style w:type="paragraph" w:styleId="BodyText2">
    <w:name w:val="Body Text 2"/>
    <w:basedOn w:val="Normal"/>
    <w:link w:val="Zkladntext2Char"/>
    <w:uiPriority w:val="99"/>
    <w:semiHidden/>
    <w:unhideWhenUsed/>
    <w:qFormat/>
    <w:rsid w:val="00f21d7b"/>
    <w:pPr>
      <w:spacing w:lineRule="auto" w:line="480" w:before="0" w:after="120"/>
    </w:pPr>
    <w:rPr>
      <w:rFonts w:cs="Mangal"/>
      <w:szCs w:val="21"/>
    </w:rPr>
  </w:style>
  <w:style w:type="paragraph" w:styleId="Zkladntext21" w:customStyle="1">
    <w:name w:val="Základní text 21"/>
    <w:basedOn w:val="Normal"/>
    <w:qFormat/>
    <w:rsid w:val="00f21d7b"/>
    <w:pPr>
      <w:widowControl/>
      <w:spacing w:before="120" w:after="0"/>
      <w:jc w:val="both"/>
      <w:textAlignment w:val="auto"/>
    </w:pPr>
    <w:rPr>
      <w:rFonts w:eastAsia="Times New Roman" w:cs="Times New Roman"/>
      <w:kern w:val="0"/>
      <w:sz w:val="22"/>
      <w:szCs w:val="20"/>
      <w:lang w:eastAsia="ar-SA" w:bidi="ar-SA"/>
    </w:rPr>
  </w:style>
  <w:style w:type="paragraph" w:styleId="Nzev">
    <w:name w:val="Title"/>
    <w:basedOn w:val="Normal"/>
    <w:next w:val="Podtitul"/>
    <w:link w:val="NzevChar"/>
    <w:qFormat/>
    <w:rsid w:val="00f21d7b"/>
    <w:pPr>
      <w:widowControl/>
      <w:jc w:val="center"/>
      <w:textAlignment w:val="auto"/>
    </w:pPr>
    <w:rPr>
      <w:rFonts w:ascii="Arial" w:hAnsi="Arial" w:eastAsia="Times New Roman" w:cs="Arial"/>
      <w:kern w:val="0"/>
      <w:sz w:val="72"/>
      <w:szCs w:val="20"/>
      <w:lang w:eastAsia="ar-SA" w:bidi="ar-SA"/>
    </w:rPr>
  </w:style>
  <w:style w:type="paragraph" w:styleId="WWZkladntext2" w:customStyle="1">
    <w:name w:val="WW-Základní text 2"/>
    <w:basedOn w:val="Normal"/>
    <w:qFormat/>
    <w:rsid w:val="00f21d7b"/>
    <w:pPr>
      <w:widowControl/>
      <w:jc w:val="both"/>
      <w:textAlignment w:val="auto"/>
    </w:pPr>
    <w:rPr>
      <w:rFonts w:eastAsia="Times New Roman" w:cs="Times New Roman"/>
      <w:kern w:val="0"/>
      <w:sz w:val="20"/>
      <w:szCs w:val="20"/>
      <w:lang w:eastAsia="ar-SA" w:bidi="ar-SA"/>
    </w:rPr>
  </w:style>
  <w:style w:type="paragraph" w:styleId="Zkladntextodsazen21" w:customStyle="1">
    <w:name w:val="Základní text odsazený 21"/>
    <w:basedOn w:val="Normal"/>
    <w:qFormat/>
    <w:rsid w:val="00f21d7b"/>
    <w:pPr>
      <w:widowControl/>
      <w:ind w:firstLine="720"/>
      <w:textAlignment w:val="auto"/>
    </w:pPr>
    <w:rPr>
      <w:rFonts w:eastAsia="Times New Roman" w:cs="Times New Roman"/>
      <w:kern w:val="0"/>
      <w:sz w:val="22"/>
      <w:szCs w:val="20"/>
      <w:lang w:eastAsia="ar-SA" w:bidi="ar-SA"/>
    </w:rPr>
  </w:style>
  <w:style w:type="paragraph" w:styleId="Podtitul">
    <w:name w:val="Subtitle"/>
    <w:basedOn w:val="Normal"/>
    <w:next w:val="Normal"/>
    <w:link w:val="PodnadpisChar"/>
    <w:uiPriority w:val="11"/>
    <w:qFormat/>
    <w:rsid w:val="00f21d7b"/>
    <w:pPr>
      <w:spacing w:before="0" w:after="160"/>
    </w:pPr>
    <w:rPr>
      <w:rFonts w:ascii="Calibri" w:hAnsi="Calibri" w:eastAsia="" w:cs="Mangal" w:asciiTheme="minorHAnsi" w:eastAsiaTheme="minorEastAsia" w:hAnsiTheme="minorHAnsi"/>
      <w:color w:val="5A5A5A" w:themeColor="text1" w:themeTint="a5"/>
      <w:spacing w:val="15"/>
      <w:sz w:val="22"/>
      <w:szCs w:val="20"/>
    </w:rPr>
  </w:style>
  <w:style w:type="paragraph" w:styleId="Default" w:customStyle="1">
    <w:name w:val="Default"/>
    <w:qFormat/>
    <w:rsid w:val="00f21d7b"/>
    <w:pPr>
      <w:widowControl/>
      <w:suppressAutoHyphens w:val="true"/>
      <w:bidi w:val="0"/>
      <w:spacing w:before="0" w:after="0"/>
      <w:jc w:val="left"/>
    </w:pPr>
    <w:rPr>
      <w:rFonts w:ascii="Calibri" w:hAnsi="Calibri" w:eastAsia="Calibri" w:cs="Calibri"/>
      <w:color w:val="000000"/>
      <w:kern w:val="0"/>
      <w:sz w:val="24"/>
      <w:szCs w:val="24"/>
      <w:lang w:val="cs-CZ" w:eastAsia="en-US" w:bidi="ar-SA"/>
    </w:rPr>
  </w:style>
  <w:style w:type="paragraph" w:styleId="BodyTextIndent2">
    <w:name w:val="Body Text Indent 2"/>
    <w:basedOn w:val="Normal"/>
    <w:link w:val="Zkladntextodsazen2Char"/>
    <w:uiPriority w:val="99"/>
    <w:semiHidden/>
    <w:unhideWhenUsed/>
    <w:qFormat/>
    <w:rsid w:val="00f21d7b"/>
    <w:pPr>
      <w:spacing w:lineRule="auto" w:line="480" w:before="0" w:after="120"/>
      <w:ind w:left="283" w:hanging="0"/>
    </w:pPr>
    <w:rPr>
      <w:rFonts w:cs="Mangal"/>
      <w:szCs w:val="21"/>
    </w:rPr>
  </w:style>
  <w:style w:type="paragraph" w:styleId="Obsah2">
    <w:name w:val="TOC 2"/>
    <w:basedOn w:val="Normal"/>
    <w:next w:val="Normal"/>
    <w:autoRedefine/>
    <w:uiPriority w:val="39"/>
    <w:unhideWhenUsed/>
    <w:rsid w:val="00fc6647"/>
    <w:pPr>
      <w:tabs>
        <w:tab w:val="clear" w:pos="567"/>
        <w:tab w:val="left" w:pos="709" w:leader="none"/>
        <w:tab w:val="right" w:pos="9628" w:leader="dot"/>
      </w:tabs>
      <w:spacing w:before="0" w:after="100"/>
    </w:pPr>
    <w:rPr>
      <w:rFonts w:ascii="Arial" w:hAnsi="Arial" w:cs="Mangal"/>
      <w:b/>
      <w:sz w:val="22"/>
      <w:szCs w:val="21"/>
    </w:rPr>
  </w:style>
  <w:style w:type="paragraph" w:styleId="Obsah3">
    <w:name w:val="TOC 3"/>
    <w:basedOn w:val="Normal"/>
    <w:next w:val="Normal"/>
    <w:autoRedefine/>
    <w:uiPriority w:val="39"/>
    <w:unhideWhenUsed/>
    <w:rsid w:val="00ed3ee2"/>
    <w:pPr>
      <w:spacing w:before="0" w:after="100"/>
      <w:ind w:left="480" w:hanging="0"/>
    </w:pPr>
    <w:rPr>
      <w:rFonts w:ascii="Arial" w:hAnsi="Arial" w:cs="Mangal"/>
      <w:sz w:val="22"/>
      <w:szCs w:val="21"/>
    </w:rPr>
  </w:style>
  <w:style w:type="paragraph" w:styleId="Indexheading">
    <w:name w:val="index heading"/>
    <w:basedOn w:val="Nadpis"/>
    <w:qFormat/>
    <w:pPr>
      <w:suppressLineNumbers/>
    </w:pPr>
    <w:rPr>
      <w:b/>
      <w:bCs/>
      <w:sz w:val="32"/>
      <w:szCs w:val="32"/>
    </w:rPr>
  </w:style>
  <w:style w:type="paragraph" w:styleId="Nadpisrejstku">
    <w:name w:val="Index Heading"/>
    <w:basedOn w:val="Nadpis"/>
    <w:pPr/>
    <w:rPr/>
  </w:style>
  <w:style w:type="paragraph" w:styleId="Nadpisobsahu">
    <w:name w:val="TOC Heading"/>
    <w:basedOn w:val="Nadpis1"/>
    <w:next w:val="Normal"/>
    <w:uiPriority w:val="39"/>
    <w:unhideWhenUsed/>
    <w:qFormat/>
    <w:rsid w:val="00c404e5"/>
    <w:pPr>
      <w:widowControl/>
      <w:numPr>
        <w:ilvl w:val="0"/>
        <w:numId w:val="0"/>
      </w:numPr>
      <w:suppressAutoHyphens w:val="false"/>
      <w:spacing w:lineRule="auto" w:line="259"/>
      <w:textAlignment w:val="auto"/>
      <w:outlineLvl w:val="9"/>
    </w:pPr>
    <w:rPr>
      <w:rFonts w:ascii="Arial" w:hAnsi="Arial" w:cs="" w:cstheme="majorBidi"/>
      <w:b/>
      <w:color w:val="auto"/>
      <w:kern w:val="0"/>
      <w:szCs w:val="32"/>
      <w:lang w:eastAsia="cs-CZ" w:bidi="ar-SA"/>
    </w:rPr>
  </w:style>
  <w:style w:type="paragraph" w:styleId="Toaheading">
    <w:name w:val="toa heading"/>
    <w:basedOn w:val="Indexheading"/>
    <w:qFormat/>
    <w:pPr/>
    <w:rPr/>
  </w:style>
  <w:style w:type="paragraph" w:styleId="StylZkladntext" w:customStyle="1">
    <w:name w:val="Styl Základní text"/>
    <w:basedOn w:val="Tlotextu"/>
    <w:link w:val="StylZkladntextChar"/>
    <w:qFormat/>
    <w:rsid w:val="0039426b"/>
    <w:pPr>
      <w:widowControl/>
      <w:suppressAutoHyphens w:val="false"/>
      <w:spacing w:lineRule="auto" w:line="240" w:before="0" w:after="0"/>
      <w:ind w:left="340" w:right="0" w:firstLine="284"/>
      <w:jc w:val="both"/>
    </w:pPr>
    <w:rPr>
      <w:rFonts w:ascii="Times New Roman" w:hAnsi="Times New Roman" w:eastAsia="Times New Roman" w:cs="Times New Roman"/>
      <w:kern w:val="0"/>
      <w:lang w:eastAsia="cs-CZ" w:bidi="ar-SA"/>
    </w:rPr>
  </w:style>
  <w:style w:type="paragraph" w:styleId="Revision">
    <w:name w:val="Revision"/>
    <w:uiPriority w:val="99"/>
    <w:semiHidden/>
    <w:qFormat/>
    <w:rsid w:val="005371b4"/>
    <w:pPr>
      <w:widowControl/>
      <w:suppressAutoHyphens w:val="false"/>
      <w:bidi w:val="0"/>
      <w:spacing w:before="0" w:after="0"/>
      <w:jc w:val="left"/>
    </w:pPr>
    <w:rPr>
      <w:rFonts w:ascii="Times New Roman" w:hAnsi="Times New Roman" w:eastAsia="SimSun" w:cs="Mangal"/>
      <w:color w:val="auto"/>
      <w:kern w:val="2"/>
      <w:sz w:val="24"/>
      <w:szCs w:val="21"/>
      <w:lang w:val="cs-CZ" w:eastAsia="zh-CN" w:bidi="hi-IN"/>
    </w:rPr>
  </w:style>
  <w:style w:type="numbering" w:styleId="NoList" w:default="1">
    <w:name w:val="No List"/>
    <w:uiPriority w:val="99"/>
    <w:semiHidden/>
    <w:unhideWhenUsed/>
    <w:qFormat/>
  </w:style>
  <w:style w:type="table" w:default="1" w:styleId="Normlntabulka">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7AB4A-9961-445D-8D0F-A2DFCDD96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Application>LibreOffice/7.3.2.2$Windows_X86_64 LibreOffice_project/49f2b1bff42cfccbd8f788c8dc32c1c309559be0</Application>
  <AppVersion>15.0000</AppVersion>
  <Pages>5</Pages>
  <Words>1753</Words>
  <Characters>10494</Characters>
  <CharactersWithSpaces>12255</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2021-12-08T09:31:00Z</dcterms:created>
  <dc:creator>Studio PHX</dc:creator>
  <dc:description/>
  <dc:language>cs-CZ</dc:language>
  <cp:lastModifiedBy/>
  <cp:lastPrinted>2022-05-10T18:24:00Z</cp:lastPrinted>
  <dcterms:modified xsi:type="dcterms:W3CDTF">2022-05-17T13:07:20Z</dcterms:modified>
  <cp:revision>33</cp:revision>
  <dc:subject/>
  <dc:title>D.1.1.a TECHNICKÁ ZPRÁVA</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r">
    <vt:lpwstr>Studio PHX s.r.o.</vt:lpwstr>
  </property>
</Properties>
</file>